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D89C0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415D7" w:rsidRPr="009415D7">
        <w:rPr>
          <w:b/>
          <w:noProof/>
          <w:sz w:val="24"/>
        </w:rPr>
        <w:t>C4-225437</w:t>
      </w:r>
    </w:p>
    <w:p w14:paraId="379092B6" w14:textId="12E041A0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</w:r>
      <w:r w:rsidR="009415D7">
        <w:rPr>
          <w:b/>
          <w:noProof/>
          <w:sz w:val="24"/>
        </w:rPr>
        <w:tab/>
        <w:t xml:space="preserve">    Revision of </w:t>
      </w:r>
      <w:r w:rsidR="009415D7" w:rsidRPr="00996EEF">
        <w:rPr>
          <w:b/>
          <w:noProof/>
          <w:sz w:val="24"/>
        </w:rPr>
        <w:t>C4-225172</w:t>
      </w:r>
      <w:r w:rsidR="009415D7" w:rsidRPr="009415D7">
        <w:t xml:space="preserve"> </w:t>
      </w:r>
      <w:r w:rsidR="009415D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71829" w:rsidR="001E41F3" w:rsidRPr="00410371" w:rsidRDefault="009415D7" w:rsidP="00996E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2070">
              <w:rPr>
                <w:b/>
                <w:noProof/>
                <w:sz w:val="28"/>
              </w:rPr>
              <w:t>29.5</w:t>
            </w:r>
            <w:r w:rsidR="001D5862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BA022" w:rsidR="001E41F3" w:rsidRPr="00410371" w:rsidRDefault="009415D7" w:rsidP="00996EE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6EEF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DD6D3" w:rsidR="001E41F3" w:rsidRPr="00410371" w:rsidRDefault="00941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23EC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8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586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05DB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D5D4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9E2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5D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48E77DD0" w14:textId="77777777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3D27448" w14:textId="74E33305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</w:p>
          <w:p w14:paraId="4B294F69" w14:textId="0AD84E15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05D">
              <w:t>404 Not Found</w:t>
            </w:r>
          </w:p>
          <w:p w14:paraId="09D9F74E" w14:textId="0567F0DA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0852">
              <w:rPr>
                <w:noProof/>
              </w:rPr>
              <w:t>429 Too Many Requests</w:t>
            </w:r>
          </w:p>
          <w:p w14:paraId="7F8F9C4E" w14:textId="436C569E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05D">
              <w:t>500 Internal Server Error</w:t>
            </w:r>
          </w:p>
          <w:p w14:paraId="6BC3DCE6" w14:textId="5A96644D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5692C154" w14:textId="6FF1E6AA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503 </w:t>
            </w:r>
            <w:r w:rsidRPr="00660852">
              <w:rPr>
                <w:noProof/>
              </w:rPr>
              <w:t>Service Unavailable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5F16CF07" w14:textId="77777777" w:rsidR="002D5D4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  <w:r w:rsidR="002D5D4E">
              <w:rPr>
                <w:noProof/>
              </w:rPr>
              <w:t xml:space="preserve"> </w:t>
            </w:r>
          </w:p>
          <w:p w14:paraId="708AA7DE" w14:textId="15790739" w:rsidR="001E41F3" w:rsidRDefault="002D5D4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403 </w:t>
            </w:r>
            <w:r w:rsidRPr="00D1205D">
              <w:t>Forbidden</w:t>
            </w:r>
            <w:r>
              <w:t xml:space="preserve"> is used due to a failure to </w:t>
            </w:r>
            <w:r>
              <w:rPr>
                <w:lang w:eastAsia="zh-CN"/>
              </w:rPr>
              <w:t xml:space="preserve">verify the CCA at the receiving entity or due to </w:t>
            </w:r>
            <w:r>
              <w:t>a mismatch between the subject claim in the access token and subject claim in the CCA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</w:rPr>
              <w:t>t</w:t>
            </w:r>
            <w:r w:rsidRPr="00D1205D">
              <w:rPr>
                <w:rFonts w:cs="Arial"/>
              </w:rPr>
              <w:t>he request is rejected</w:t>
            </w:r>
            <w:r w:rsidRPr="00D1205D">
              <w:t xml:space="preserve"> because the contained modification instructions attempt to modify IE which is not allowed to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4E6EC" w:rsidR="001E41F3" w:rsidRDefault="009415D7">
            <w:pPr>
              <w:pStyle w:val="CRCoverPage"/>
              <w:spacing w:after="0"/>
              <w:ind w:left="100"/>
              <w:rPr>
                <w:noProof/>
              </w:rPr>
            </w:pPr>
            <w:r w:rsidRPr="00373887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93BD" w:rsidR="001E41F3" w:rsidRDefault="00660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4E790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r w:rsidR="00660852">
              <w:t>N32 Handshake API, JOSE Protected Message Forwarding API on N32-f and SEPP Telescopic FQDN Mapping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96D70" w:rsidR="008863B9" w:rsidRDefault="00941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the </w:t>
            </w:r>
            <w:r w:rsidRPr="00373887">
              <w:rPr>
                <w:noProof/>
              </w:rPr>
              <w:t>Consequences if not approved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FC72C2" w14:textId="77777777" w:rsidR="002D5D4E" w:rsidRDefault="002D5D4E" w:rsidP="002D5D4E">
      <w:pPr>
        <w:pStyle w:val="Heading1"/>
        <w:pBdr>
          <w:top w:val="none" w:sz="0" w:space="0" w:color="auto"/>
        </w:pBdr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14780182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CB5E55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openapi: 3.0.0</w:t>
      </w:r>
    </w:p>
    <w:p w14:paraId="3AEEC543" w14:textId="77777777" w:rsidR="002D5D4E" w:rsidRPr="00DF2242" w:rsidRDefault="002D5D4E" w:rsidP="002D5D4E">
      <w:pPr>
        <w:pStyle w:val="PL"/>
        <w:rPr>
          <w:lang w:val="en-US"/>
        </w:rPr>
      </w:pPr>
    </w:p>
    <w:p w14:paraId="751261C5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info:</w:t>
      </w:r>
    </w:p>
    <w:p w14:paraId="5D3DB8E0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-alpha.1</w:t>
      </w:r>
      <w:r w:rsidRPr="00180131">
        <w:t>'</w:t>
      </w:r>
    </w:p>
    <w:p w14:paraId="23EA6263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title: 'N32 Handshake API'</w:t>
      </w:r>
    </w:p>
    <w:p w14:paraId="71CD30DA" w14:textId="77777777" w:rsidR="002D5D4E" w:rsidRDefault="002D5D4E" w:rsidP="002D5D4E">
      <w:pPr>
        <w:pStyle w:val="PL"/>
      </w:pPr>
      <w:r w:rsidRPr="00180131">
        <w:t xml:space="preserve">  description: |</w:t>
      </w:r>
    </w:p>
    <w:p w14:paraId="67D80092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649AD819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236128FA" w14:textId="77777777" w:rsidR="002D5D4E" w:rsidRPr="000D5C20" w:rsidRDefault="002D5D4E" w:rsidP="002D5D4E">
      <w:pPr>
        <w:pStyle w:val="PL"/>
      </w:pPr>
      <w:r>
        <w:t xml:space="preserve">    All rights reserved.</w:t>
      </w:r>
    </w:p>
    <w:p w14:paraId="616DB5E4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servers:</w:t>
      </w:r>
    </w:p>
    <w:p w14:paraId="48E7D913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17F814D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variables:</w:t>
      </w:r>
    </w:p>
    <w:p w14:paraId="139020D2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  apiRoot:</w:t>
      </w:r>
    </w:p>
    <w:p w14:paraId="1B47D476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2DAE6C60" w14:textId="77777777" w:rsidR="002D5D4E" w:rsidRDefault="002D5D4E" w:rsidP="002D5D4E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1780753C" w14:textId="77777777" w:rsidR="002D5D4E" w:rsidRPr="00D27A4B" w:rsidRDefault="002D5D4E" w:rsidP="002D5D4E">
      <w:pPr>
        <w:pStyle w:val="PL"/>
      </w:pPr>
      <w:r w:rsidRPr="00D27A4B">
        <w:t>externalDocs</w:t>
      </w:r>
      <w:r>
        <w:t>:</w:t>
      </w:r>
    </w:p>
    <w:p w14:paraId="361E2C2B" w14:textId="77777777" w:rsidR="002D5D4E" w:rsidRDefault="002D5D4E" w:rsidP="002D5D4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0</w:t>
      </w:r>
      <w:r w:rsidRPr="00D27A4B">
        <w:t xml:space="preserve">.0; 5G System; </w:t>
      </w:r>
      <w:r>
        <w:t>Public Land Mobile Network (PLMN) Interconnection; Stage 3</w:t>
      </w:r>
    </w:p>
    <w:p w14:paraId="3E9133A4" w14:textId="77777777" w:rsidR="002D5D4E" w:rsidRPr="00D27A4B" w:rsidRDefault="002D5D4E" w:rsidP="002D5D4E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6376FDC8" w14:textId="77777777" w:rsidR="002D5D4E" w:rsidRDefault="002D5D4E" w:rsidP="002D5D4E">
      <w:pPr>
        <w:pStyle w:val="PL"/>
        <w:rPr>
          <w:lang w:val="en-US"/>
        </w:rPr>
      </w:pPr>
    </w:p>
    <w:p w14:paraId="66F2CE6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0BE4283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14:paraId="4AE7C30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832102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</w:t>
      </w:r>
    </w:p>
    <w:p w14:paraId="73A37B5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61C0AA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14:paraId="3746AEB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14:paraId="2DA9B83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630BE02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14:paraId="59A231E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3E610B3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2BF7FB7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6377172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6AC087A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14:paraId="772163B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56FA5C7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5DB9E8B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14:paraId="4021AA1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6688217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0F794AB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3B334E6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14:paraId="3A549B8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5ADFE535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281AE1C7" w14:textId="4FA763E8" w:rsidR="00874397" w:rsidRPr="00687B9B" w:rsidRDefault="00874397" w:rsidP="00874397">
      <w:pPr>
        <w:pStyle w:val="PL"/>
        <w:rPr>
          <w:ins w:id="9" w:author="Mamdoh Shahin - rev0" w:date="2022-10-20T14:57:00Z"/>
          <w:lang w:val="en-US"/>
        </w:rPr>
      </w:pPr>
      <w:ins w:id="10" w:author="Mamdoh Shahin - rev0" w:date="2022-10-20T14:57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2A545713" w14:textId="53E6E11F" w:rsidR="00874397" w:rsidRPr="00687B9B" w:rsidRDefault="00874397" w:rsidP="00874397">
      <w:pPr>
        <w:pStyle w:val="PL"/>
        <w:rPr>
          <w:ins w:id="11" w:author="Mamdoh Shahin - rev0" w:date="2022-10-20T14:57:00Z"/>
          <w:lang w:val="en-US"/>
        </w:rPr>
      </w:pPr>
      <w:ins w:id="12" w:author="Mamdoh Shahin - rev0" w:date="2022-10-20T14:57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5A69078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</w:t>
      </w:r>
      <w:r>
        <w:rPr>
          <w:lang w:val="en-US"/>
        </w:rPr>
        <w:t>03</w:t>
      </w:r>
      <w:r w:rsidRPr="00687B9B">
        <w:rPr>
          <w:lang w:val="en-US"/>
        </w:rPr>
        <w:t>':</w:t>
      </w:r>
    </w:p>
    <w:p w14:paraId="0A53C29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03</w:t>
      </w:r>
      <w:r w:rsidRPr="00687B9B">
        <w:rPr>
          <w:lang w:val="en-US"/>
        </w:rPr>
        <w:t>'</w:t>
      </w:r>
    </w:p>
    <w:p w14:paraId="009D4E32" w14:textId="57F14BC2" w:rsidR="00874397" w:rsidRPr="00687B9B" w:rsidRDefault="00874397" w:rsidP="00874397">
      <w:pPr>
        <w:pStyle w:val="PL"/>
        <w:rPr>
          <w:ins w:id="13" w:author="Mamdoh Shahin - rev0" w:date="2022-10-20T14:57:00Z"/>
          <w:lang w:val="en-US"/>
        </w:rPr>
      </w:pPr>
      <w:ins w:id="14" w:author="Mamdoh Shahin - rev0" w:date="2022-10-20T14:57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2DCD82EC" w14:textId="5AD5159F" w:rsidR="00874397" w:rsidRPr="00687B9B" w:rsidRDefault="00874397" w:rsidP="00874397">
      <w:pPr>
        <w:pStyle w:val="PL"/>
        <w:rPr>
          <w:ins w:id="15" w:author="Mamdoh Shahin - rev0" w:date="2022-10-20T14:57:00Z"/>
          <w:lang w:val="en-US"/>
        </w:rPr>
      </w:pPr>
      <w:ins w:id="16" w:author="Mamdoh Shahin - rev0" w:date="2022-10-20T14:57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4A5D7CF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7F90D71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72987DB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5F1CF3E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74C5FE4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6AB97C7A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68E950A0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59C6F113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01B55C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73B647A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501F8FAD" w14:textId="05D3C719" w:rsidR="002D5D4E" w:rsidRPr="00687B9B" w:rsidRDefault="002D5D4E" w:rsidP="002D5D4E">
      <w:pPr>
        <w:pStyle w:val="PL"/>
        <w:rPr>
          <w:ins w:id="17" w:author="Mamdoh Shahin - rev0" w:date="2022-10-20T14:57:00Z"/>
          <w:lang w:val="en-US"/>
        </w:rPr>
      </w:pPr>
      <w:ins w:id="18" w:author="Mamdoh Shahin - rev0" w:date="2022-10-20T14:57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65D7AF45" w14:textId="2A60C943" w:rsidR="002D5D4E" w:rsidRPr="00687B9B" w:rsidRDefault="002D5D4E" w:rsidP="002D5D4E">
      <w:pPr>
        <w:pStyle w:val="PL"/>
        <w:rPr>
          <w:ins w:id="19" w:author="Mamdoh Shahin - rev0" w:date="2022-10-20T14:57:00Z"/>
          <w:lang w:val="en-US"/>
        </w:rPr>
      </w:pPr>
      <w:ins w:id="20" w:author="Mamdoh Shahin - rev0" w:date="2022-10-20T14:57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32E87AE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1BC006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30B3012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5E40C04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751D9F6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14:paraId="0C7978C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2B1A567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14:paraId="2C73B83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6E70186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14:paraId="5D645D1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14:paraId="6E540E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29A9FD4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description: Custom operation for parameter exchange</w:t>
      </w:r>
    </w:p>
    <w:p w14:paraId="796565C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41FE61D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56FCCB0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3B05956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60422DD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14:paraId="65E4A61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0FC54B5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1EE7901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34905DA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2165EDE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5E651BD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7E9441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14:paraId="7AE7244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106717BA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2546D568" w14:textId="77777777" w:rsidR="00A72BC4" w:rsidRPr="00687B9B" w:rsidRDefault="00A72BC4" w:rsidP="00A72BC4">
      <w:pPr>
        <w:pStyle w:val="PL"/>
        <w:rPr>
          <w:ins w:id="21" w:author="Mamdoh Shahin - rev0" w:date="2022-10-20T14:58:00Z"/>
          <w:lang w:val="en-US"/>
        </w:rPr>
      </w:pPr>
      <w:ins w:id="22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2975C588" w14:textId="77777777" w:rsidR="00A72BC4" w:rsidRPr="00687B9B" w:rsidRDefault="00A72BC4" w:rsidP="00A72BC4">
      <w:pPr>
        <w:pStyle w:val="PL"/>
        <w:rPr>
          <w:ins w:id="23" w:author="Mamdoh Shahin - rev0" w:date="2022-10-20T14:58:00Z"/>
          <w:lang w:val="en-US"/>
        </w:rPr>
      </w:pPr>
      <w:ins w:id="24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2627C893" w14:textId="77777777" w:rsidR="00A72BC4" w:rsidRPr="00687B9B" w:rsidRDefault="00A72BC4" w:rsidP="00A72BC4">
      <w:pPr>
        <w:pStyle w:val="PL"/>
        <w:rPr>
          <w:ins w:id="25" w:author="Mamdoh Shahin - rev0" w:date="2022-10-20T14:58:00Z"/>
          <w:lang w:val="en-US"/>
        </w:rPr>
      </w:pPr>
      <w:ins w:id="26" w:author="Mamdoh Shahin - rev0" w:date="2022-10-20T14:58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5F4684E5" w14:textId="77777777" w:rsidR="00A72BC4" w:rsidRPr="00687B9B" w:rsidRDefault="00A72BC4" w:rsidP="00A72BC4">
      <w:pPr>
        <w:pStyle w:val="PL"/>
        <w:rPr>
          <w:ins w:id="27" w:author="Mamdoh Shahin - rev0" w:date="2022-10-20T14:58:00Z"/>
          <w:lang w:val="en-US"/>
        </w:rPr>
      </w:pPr>
      <w:ins w:id="28" w:author="Mamdoh Shahin - rev0" w:date="2022-10-20T14:58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2F6528B3" w14:textId="77777777" w:rsidR="00A72BC4" w:rsidRPr="00687B9B" w:rsidRDefault="00A72BC4" w:rsidP="00A72BC4">
      <w:pPr>
        <w:pStyle w:val="PL"/>
        <w:rPr>
          <w:ins w:id="29" w:author="Mamdoh Shahin - rev0" w:date="2022-10-20T14:58:00Z"/>
          <w:lang w:val="en-US"/>
        </w:rPr>
      </w:pPr>
      <w:ins w:id="30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56D716E5" w14:textId="77777777" w:rsidR="00A72BC4" w:rsidRPr="00687B9B" w:rsidRDefault="00A72BC4" w:rsidP="00A72BC4">
      <w:pPr>
        <w:pStyle w:val="PL"/>
        <w:rPr>
          <w:ins w:id="31" w:author="Mamdoh Shahin - rev0" w:date="2022-10-20T14:58:00Z"/>
          <w:lang w:val="en-US"/>
        </w:rPr>
      </w:pPr>
      <w:ins w:id="32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5E05F7E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</w:t>
      </w:r>
      <w:r>
        <w:rPr>
          <w:lang w:val="en-US"/>
        </w:rPr>
        <w:t>9</w:t>
      </w:r>
      <w:r w:rsidRPr="00687B9B">
        <w:rPr>
          <w:lang w:val="en-US"/>
        </w:rPr>
        <w:t>':</w:t>
      </w:r>
    </w:p>
    <w:p w14:paraId="260582F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</w:t>
      </w:r>
      <w:r>
        <w:rPr>
          <w:lang w:val="en-US"/>
        </w:rPr>
        <w:t>esponses/409</w:t>
      </w:r>
      <w:r w:rsidRPr="00687B9B">
        <w:rPr>
          <w:lang w:val="en-US"/>
        </w:rPr>
        <w:t>'</w:t>
      </w:r>
    </w:p>
    <w:p w14:paraId="3C7DE9D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45819C9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1861873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708CA5C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5EC01BC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0AF79251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56B4F727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777A892D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2ED86C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5D58247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30BB27E8" w14:textId="77777777" w:rsidR="00A72BC4" w:rsidRPr="00687B9B" w:rsidRDefault="00A72BC4" w:rsidP="00A72BC4">
      <w:pPr>
        <w:pStyle w:val="PL"/>
        <w:rPr>
          <w:ins w:id="33" w:author="Mamdoh Shahin - rev0" w:date="2022-10-20T14:58:00Z"/>
          <w:lang w:val="en-US"/>
        </w:rPr>
      </w:pPr>
      <w:ins w:id="34" w:author="Mamdoh Shahin - rev0" w:date="2022-10-20T14:58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16F6BFFB" w14:textId="77777777" w:rsidR="00A72BC4" w:rsidRPr="00687B9B" w:rsidRDefault="00A72BC4" w:rsidP="00A72BC4">
      <w:pPr>
        <w:pStyle w:val="PL"/>
        <w:rPr>
          <w:ins w:id="35" w:author="Mamdoh Shahin - rev0" w:date="2022-10-20T14:58:00Z"/>
          <w:lang w:val="en-US"/>
        </w:rPr>
      </w:pPr>
      <w:ins w:id="36" w:author="Mamdoh Shahin - rev0" w:date="2022-10-20T14:58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197C78A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572C41D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57E73D1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5D1F364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11713D7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14:paraId="405006F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59286B4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14:paraId="7EA76C8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77FCA2E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14:paraId="3201988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14:paraId="024590E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41D5565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14:paraId="305E590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2E8ADB2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20055C8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08BC65B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3E96E4D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14:paraId="3DD4D66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29321B4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024CBE1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55266A8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3DD0960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0618801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74F7656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14:paraId="51FAC35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1C25AC9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14962E0E" w14:textId="77777777" w:rsidR="00A72BC4" w:rsidRPr="00687B9B" w:rsidRDefault="00A72BC4" w:rsidP="00A72BC4">
      <w:pPr>
        <w:pStyle w:val="PL"/>
        <w:rPr>
          <w:ins w:id="37" w:author="Mamdoh Shahin - rev0" w:date="2022-10-20T14:58:00Z"/>
          <w:lang w:val="en-US"/>
        </w:rPr>
      </w:pPr>
      <w:ins w:id="38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607180E9" w14:textId="77777777" w:rsidR="00A72BC4" w:rsidRPr="00687B9B" w:rsidRDefault="00A72BC4" w:rsidP="00A72BC4">
      <w:pPr>
        <w:pStyle w:val="PL"/>
        <w:rPr>
          <w:ins w:id="39" w:author="Mamdoh Shahin - rev0" w:date="2022-10-20T14:58:00Z"/>
          <w:lang w:val="en-US"/>
        </w:rPr>
      </w:pPr>
      <w:ins w:id="40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7D6B62D3" w14:textId="77777777" w:rsidR="00A72BC4" w:rsidRPr="00687B9B" w:rsidRDefault="00A72BC4" w:rsidP="00A72BC4">
      <w:pPr>
        <w:pStyle w:val="PL"/>
        <w:rPr>
          <w:ins w:id="41" w:author="Mamdoh Shahin - rev0" w:date="2022-10-20T14:58:00Z"/>
          <w:lang w:val="en-US"/>
        </w:rPr>
      </w:pPr>
      <w:ins w:id="42" w:author="Mamdoh Shahin - rev0" w:date="2022-10-20T14:58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1BBB4658" w14:textId="77777777" w:rsidR="00A72BC4" w:rsidRPr="00687B9B" w:rsidRDefault="00A72BC4" w:rsidP="00A72BC4">
      <w:pPr>
        <w:pStyle w:val="PL"/>
        <w:rPr>
          <w:ins w:id="43" w:author="Mamdoh Shahin - rev0" w:date="2022-10-20T14:58:00Z"/>
          <w:lang w:val="en-US"/>
        </w:rPr>
      </w:pPr>
      <w:ins w:id="44" w:author="Mamdoh Shahin - rev0" w:date="2022-10-20T14:58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7A866406" w14:textId="77777777" w:rsidR="00A72BC4" w:rsidRPr="00687B9B" w:rsidRDefault="00A72BC4" w:rsidP="00A72BC4">
      <w:pPr>
        <w:pStyle w:val="PL"/>
        <w:rPr>
          <w:ins w:id="45" w:author="Mamdoh Shahin - rev0" w:date="2022-10-20T14:58:00Z"/>
          <w:lang w:val="en-US"/>
        </w:rPr>
      </w:pPr>
      <w:ins w:id="46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10B83404" w14:textId="77777777" w:rsidR="00A72BC4" w:rsidRPr="00687B9B" w:rsidRDefault="00A72BC4" w:rsidP="00A72BC4">
      <w:pPr>
        <w:pStyle w:val="PL"/>
        <w:rPr>
          <w:ins w:id="47" w:author="Mamdoh Shahin - rev0" w:date="2022-10-20T14:58:00Z"/>
          <w:lang w:val="en-US"/>
        </w:rPr>
      </w:pPr>
      <w:ins w:id="48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6C5BD71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1A57F90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3BF87F3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47364C3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0917640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616620C9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2604A599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1B51AB9C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7314F0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29B15A5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0C833917" w14:textId="77777777" w:rsidR="00A72BC4" w:rsidRPr="00687B9B" w:rsidRDefault="00A72BC4" w:rsidP="00A72BC4">
      <w:pPr>
        <w:pStyle w:val="PL"/>
        <w:rPr>
          <w:ins w:id="49" w:author="Mamdoh Shahin - rev0" w:date="2022-10-20T14:59:00Z"/>
          <w:lang w:val="en-US"/>
        </w:rPr>
      </w:pPr>
      <w:ins w:id="50" w:author="Mamdoh Shahin - rev0" w:date="2022-10-20T14:59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2131EDB7" w14:textId="77777777" w:rsidR="00A72BC4" w:rsidRPr="00687B9B" w:rsidRDefault="00A72BC4" w:rsidP="00A72BC4">
      <w:pPr>
        <w:pStyle w:val="PL"/>
        <w:rPr>
          <w:ins w:id="51" w:author="Mamdoh Shahin - rev0" w:date="2022-10-20T14:59:00Z"/>
          <w:lang w:val="en-US"/>
        </w:rPr>
      </w:pPr>
      <w:ins w:id="52" w:author="Mamdoh Shahin - rev0" w:date="2022-10-20T14:59:00Z">
        <w:r w:rsidRPr="00687B9B">
          <w:rPr>
            <w:lang w:val="en-US"/>
          </w:rPr>
          <w:lastRenderedPageBreak/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13E4A30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454F76C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148C4FF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5E57061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2E15206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14:paraId="7B8960E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14:paraId="6057EC1D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14:paraId="2809FF29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14:paraId="228E8D94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14:paraId="51DA3DC2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14:paraId="3C8010E5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14:paraId="1814FDB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14:paraId="7856AEE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14:paraId="30817238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14:paraId="7107AA21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14:paraId="4E16A162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14:paraId="553A0DEF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14:paraId="2F3561C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14:paraId="2DF565A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14:paraId="3A49F816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14:paraId="42BF28D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'400':</w:t>
      </w:r>
    </w:p>
    <w:p w14:paraId="3A8F0A43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14:paraId="2DE94FED" w14:textId="77777777" w:rsidR="00A72BC4" w:rsidRPr="00687B9B" w:rsidRDefault="00A72BC4" w:rsidP="00A72BC4">
      <w:pPr>
        <w:pStyle w:val="PL"/>
        <w:rPr>
          <w:ins w:id="53" w:author="Mamdoh Shahin - rev0" w:date="2022-10-20T14:59:00Z"/>
          <w:lang w:val="en-US"/>
        </w:rPr>
      </w:pPr>
      <w:ins w:id="54" w:author="Mamdoh Shahin - rev0" w:date="2022-10-20T14:59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6AABFCA1" w14:textId="77777777" w:rsidR="00A72BC4" w:rsidRPr="00687B9B" w:rsidRDefault="00A72BC4" w:rsidP="00A72BC4">
      <w:pPr>
        <w:pStyle w:val="PL"/>
        <w:rPr>
          <w:ins w:id="55" w:author="Mamdoh Shahin - rev0" w:date="2022-10-20T14:59:00Z"/>
          <w:lang w:val="en-US"/>
        </w:rPr>
      </w:pPr>
      <w:ins w:id="56" w:author="Mamdoh Shahin - rev0" w:date="2022-10-20T14:59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63079BE8" w14:textId="77777777" w:rsidR="00A72BC4" w:rsidRPr="00687B9B" w:rsidRDefault="00A72BC4" w:rsidP="00A72BC4">
      <w:pPr>
        <w:pStyle w:val="PL"/>
        <w:rPr>
          <w:ins w:id="57" w:author="Mamdoh Shahin - rev0" w:date="2022-10-20T14:59:00Z"/>
          <w:lang w:val="en-US"/>
        </w:rPr>
      </w:pPr>
      <w:ins w:id="58" w:author="Mamdoh Shahin - rev0" w:date="2022-10-20T14:59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35F4F0F1" w14:textId="77777777" w:rsidR="00A72BC4" w:rsidRPr="00687B9B" w:rsidRDefault="00A72BC4" w:rsidP="00A72BC4">
      <w:pPr>
        <w:pStyle w:val="PL"/>
        <w:rPr>
          <w:ins w:id="59" w:author="Mamdoh Shahin - rev0" w:date="2022-10-20T14:59:00Z"/>
          <w:lang w:val="en-US"/>
        </w:rPr>
      </w:pPr>
      <w:ins w:id="60" w:author="Mamdoh Shahin - rev0" w:date="2022-10-20T14:59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10CC2957" w14:textId="77777777" w:rsidR="00A72BC4" w:rsidRPr="00687B9B" w:rsidRDefault="00A72BC4" w:rsidP="00A72BC4">
      <w:pPr>
        <w:pStyle w:val="PL"/>
        <w:rPr>
          <w:ins w:id="61" w:author="Mamdoh Shahin - rev0" w:date="2022-10-20T14:59:00Z"/>
          <w:lang w:val="en-US"/>
        </w:rPr>
      </w:pPr>
      <w:ins w:id="62" w:author="Mamdoh Shahin - rev0" w:date="2022-10-20T14:59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035AB5A4" w14:textId="77777777" w:rsidR="00A72BC4" w:rsidRPr="00687B9B" w:rsidRDefault="00A72BC4" w:rsidP="00A72BC4">
      <w:pPr>
        <w:pStyle w:val="PL"/>
        <w:rPr>
          <w:ins w:id="63" w:author="Mamdoh Shahin - rev0" w:date="2022-10-20T14:59:00Z"/>
          <w:lang w:val="en-US"/>
        </w:rPr>
      </w:pPr>
      <w:ins w:id="64" w:author="Mamdoh Shahin - rev0" w:date="2022-10-20T14:59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1C8988B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'411':</w:t>
      </w:r>
    </w:p>
    <w:p w14:paraId="634F1FFC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14:paraId="6D8AED45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'413':</w:t>
      </w:r>
    </w:p>
    <w:p w14:paraId="05BD7166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14:paraId="4FB3F6F3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'415':</w:t>
      </w:r>
    </w:p>
    <w:p w14:paraId="46159827" w14:textId="77777777" w:rsidR="002D5D4E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14:paraId="457ADBC5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154DF8F9" w14:textId="77777777" w:rsidR="002D5D4E" w:rsidRPr="006C2FE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B552B37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'500':</w:t>
      </w:r>
    </w:p>
    <w:p w14:paraId="3D67D71D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14:paraId="25AF92EF" w14:textId="77777777" w:rsidR="00A72BC4" w:rsidRPr="00687B9B" w:rsidRDefault="00A72BC4" w:rsidP="00A72BC4">
      <w:pPr>
        <w:pStyle w:val="PL"/>
        <w:rPr>
          <w:ins w:id="65" w:author="Mamdoh Shahin - rev0" w:date="2022-10-20T14:59:00Z"/>
          <w:lang w:val="en-US"/>
        </w:rPr>
      </w:pPr>
      <w:ins w:id="66" w:author="Mamdoh Shahin - rev0" w:date="2022-10-20T14:59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5BA4A826" w14:textId="77777777" w:rsidR="00A72BC4" w:rsidRPr="00687B9B" w:rsidRDefault="00A72BC4" w:rsidP="00A72BC4">
      <w:pPr>
        <w:pStyle w:val="PL"/>
        <w:rPr>
          <w:ins w:id="67" w:author="Mamdoh Shahin - rev0" w:date="2022-10-20T14:59:00Z"/>
          <w:lang w:val="en-US"/>
        </w:rPr>
      </w:pPr>
      <w:ins w:id="68" w:author="Mamdoh Shahin - rev0" w:date="2022-10-20T14:59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53B4505F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'503':</w:t>
      </w:r>
    </w:p>
    <w:p w14:paraId="477C2860" w14:textId="77777777" w:rsidR="002D5D4E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14:paraId="0125B8E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1F32469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35203778" w14:textId="70464749" w:rsidR="002D5D4E" w:rsidRPr="002E5CBA" w:rsidRDefault="00A72BC4" w:rsidP="002D5D4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FFCBE27" w14:textId="77777777" w:rsidR="002D5D4E" w:rsidRDefault="002D5D4E" w:rsidP="002D5D4E"/>
    <w:p w14:paraId="73316FA6" w14:textId="77777777" w:rsidR="002D5D4E" w:rsidRPr="006B5418" w:rsidRDefault="002D5D4E" w:rsidP="002D5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4986460"/>
      <w:bookmarkStart w:id="70" w:name="_Toc34205888"/>
      <w:bookmarkStart w:id="71" w:name="_Toc39062072"/>
      <w:bookmarkStart w:id="72" w:name="_Toc43277314"/>
      <w:bookmarkStart w:id="73" w:name="_Toc49847644"/>
      <w:bookmarkStart w:id="74" w:name="_Toc56419625"/>
      <w:bookmarkStart w:id="75" w:name="_Toc112683432"/>
      <w:bookmarkStart w:id="76" w:name="_Toc1147801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1949CF" w14:textId="77777777" w:rsidR="002D5D4E" w:rsidRPr="002D5D4E" w:rsidRDefault="002D5D4E" w:rsidP="002D5D4E"/>
    <w:p w14:paraId="0E17A38E" w14:textId="5C6B03C8" w:rsidR="002D5D4E" w:rsidRDefault="002D5D4E" w:rsidP="002D5D4E">
      <w:pPr>
        <w:pStyle w:val="Heading1"/>
        <w:pBdr>
          <w:top w:val="none" w:sz="0" w:space="0" w:color="auto"/>
        </w:pBdr>
      </w:pPr>
      <w:r>
        <w:t>A.3</w:t>
      </w:r>
      <w:r>
        <w:tab/>
        <w:t>JOSE Protected Message Forwarding API on N32-f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BEA39B4" w14:textId="77777777" w:rsidR="002D5D4E" w:rsidRPr="00270007" w:rsidRDefault="002D5D4E" w:rsidP="002D5D4E">
      <w:pPr>
        <w:pStyle w:val="PL"/>
      </w:pPr>
      <w:r w:rsidRPr="00270007">
        <w:t>openapi: 3.0.0</w:t>
      </w:r>
    </w:p>
    <w:p w14:paraId="23B4944C" w14:textId="77777777" w:rsidR="002D5D4E" w:rsidRPr="00270007" w:rsidRDefault="002D5D4E" w:rsidP="002D5D4E">
      <w:pPr>
        <w:pStyle w:val="PL"/>
      </w:pPr>
    </w:p>
    <w:p w14:paraId="61A9DC48" w14:textId="77777777" w:rsidR="002D5D4E" w:rsidRPr="00270007" w:rsidRDefault="002D5D4E" w:rsidP="002D5D4E">
      <w:pPr>
        <w:pStyle w:val="PL"/>
      </w:pPr>
      <w:r w:rsidRPr="00270007">
        <w:t>info:</w:t>
      </w:r>
    </w:p>
    <w:p w14:paraId="4C74AA98" w14:textId="77777777" w:rsidR="002D5D4E" w:rsidRPr="00270007" w:rsidRDefault="002D5D4E" w:rsidP="002D5D4E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1</w:t>
      </w:r>
      <w:r w:rsidRPr="00270007">
        <w:t>'</w:t>
      </w:r>
    </w:p>
    <w:p w14:paraId="32C16D66" w14:textId="77777777" w:rsidR="002D5D4E" w:rsidRPr="00270007" w:rsidRDefault="002D5D4E" w:rsidP="002D5D4E">
      <w:pPr>
        <w:pStyle w:val="PL"/>
      </w:pPr>
      <w:r w:rsidRPr="00270007">
        <w:t xml:space="preserve">  title: 'JOSE Protected Message Forwarding API'</w:t>
      </w:r>
    </w:p>
    <w:p w14:paraId="418EB646" w14:textId="77777777" w:rsidR="002D5D4E" w:rsidRDefault="002D5D4E" w:rsidP="002D5D4E">
      <w:pPr>
        <w:pStyle w:val="PL"/>
      </w:pPr>
      <w:r w:rsidRPr="00270007">
        <w:t xml:space="preserve">  description: </w:t>
      </w:r>
      <w:r>
        <w:t>|</w:t>
      </w:r>
    </w:p>
    <w:p w14:paraId="1AF37B91" w14:textId="77777777" w:rsidR="002D5D4E" w:rsidRPr="00270007" w:rsidRDefault="002D5D4E" w:rsidP="002D5D4E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09D81EE1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43254FDE" w14:textId="77777777" w:rsidR="002D5D4E" w:rsidRPr="00270007" w:rsidRDefault="002D5D4E" w:rsidP="002D5D4E">
      <w:pPr>
        <w:pStyle w:val="PL"/>
      </w:pPr>
      <w:r>
        <w:t xml:space="preserve">    All rights reserved.</w:t>
      </w:r>
    </w:p>
    <w:p w14:paraId="0975BEFC" w14:textId="77777777" w:rsidR="002D5D4E" w:rsidRPr="00270007" w:rsidRDefault="002D5D4E" w:rsidP="002D5D4E">
      <w:pPr>
        <w:pStyle w:val="PL"/>
      </w:pPr>
      <w:r w:rsidRPr="00270007">
        <w:t>servers:</w:t>
      </w:r>
    </w:p>
    <w:p w14:paraId="052C7A08" w14:textId="77777777" w:rsidR="002D5D4E" w:rsidRPr="00270007" w:rsidRDefault="002D5D4E" w:rsidP="002D5D4E">
      <w:pPr>
        <w:pStyle w:val="PL"/>
      </w:pPr>
      <w:r w:rsidRPr="00270007">
        <w:t xml:space="preserve">  - url: '{apiRoot}/n32f-forward/v1'</w:t>
      </w:r>
    </w:p>
    <w:p w14:paraId="16522607" w14:textId="77777777" w:rsidR="002D5D4E" w:rsidRPr="00270007" w:rsidRDefault="002D5D4E" w:rsidP="002D5D4E">
      <w:pPr>
        <w:pStyle w:val="PL"/>
      </w:pPr>
      <w:r w:rsidRPr="00270007">
        <w:t xml:space="preserve">    variables:</w:t>
      </w:r>
    </w:p>
    <w:p w14:paraId="688998F5" w14:textId="77777777" w:rsidR="002D5D4E" w:rsidRPr="00270007" w:rsidRDefault="002D5D4E" w:rsidP="002D5D4E">
      <w:pPr>
        <w:pStyle w:val="PL"/>
      </w:pPr>
      <w:r w:rsidRPr="00270007">
        <w:t xml:space="preserve">      apiRoot:</w:t>
      </w:r>
    </w:p>
    <w:p w14:paraId="01BDD49C" w14:textId="77777777" w:rsidR="002D5D4E" w:rsidRPr="00270007" w:rsidRDefault="002D5D4E" w:rsidP="002D5D4E">
      <w:pPr>
        <w:pStyle w:val="PL"/>
      </w:pPr>
      <w:r w:rsidRPr="00270007">
        <w:t xml:space="preserve">        default: https://example.com</w:t>
      </w:r>
    </w:p>
    <w:p w14:paraId="6A9223D6" w14:textId="77777777" w:rsidR="002D5D4E" w:rsidRPr="00270007" w:rsidRDefault="002D5D4E" w:rsidP="002D5D4E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0375A74F" w14:textId="77777777" w:rsidR="002D5D4E" w:rsidRPr="00270007" w:rsidRDefault="002D5D4E" w:rsidP="002D5D4E">
      <w:pPr>
        <w:pStyle w:val="PL"/>
      </w:pPr>
      <w:r w:rsidRPr="00270007">
        <w:t>externalDocs:</w:t>
      </w:r>
    </w:p>
    <w:p w14:paraId="53A02EA8" w14:textId="77777777" w:rsidR="002D5D4E" w:rsidRPr="00270007" w:rsidRDefault="002D5D4E" w:rsidP="002D5D4E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r>
        <w:t>6</w:t>
      </w:r>
      <w:r w:rsidRPr="00270007">
        <w:t>.0; 5G System; Public Land Mobile Network (PLMN) Interconnection; Stage 3</w:t>
      </w:r>
    </w:p>
    <w:p w14:paraId="432ABC45" w14:textId="77777777" w:rsidR="002D5D4E" w:rsidRPr="00270007" w:rsidRDefault="002D5D4E" w:rsidP="002D5D4E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598589B8" w14:textId="77777777" w:rsidR="002D5D4E" w:rsidRPr="00270007" w:rsidRDefault="002D5D4E" w:rsidP="002D5D4E">
      <w:pPr>
        <w:pStyle w:val="PL"/>
      </w:pPr>
    </w:p>
    <w:p w14:paraId="73012BD6" w14:textId="77777777" w:rsidR="002D5D4E" w:rsidRPr="00270007" w:rsidRDefault="002D5D4E" w:rsidP="002D5D4E">
      <w:pPr>
        <w:pStyle w:val="PL"/>
      </w:pPr>
      <w:r w:rsidRPr="00270007">
        <w:t>paths:</w:t>
      </w:r>
    </w:p>
    <w:p w14:paraId="0EFBA256" w14:textId="77777777" w:rsidR="002D5D4E" w:rsidRPr="00270007" w:rsidRDefault="002D5D4E" w:rsidP="002D5D4E">
      <w:pPr>
        <w:pStyle w:val="PL"/>
      </w:pPr>
      <w:r w:rsidRPr="00270007">
        <w:lastRenderedPageBreak/>
        <w:t xml:space="preserve">  /n32f-process:</w:t>
      </w:r>
    </w:p>
    <w:p w14:paraId="668F7ECD" w14:textId="77777777" w:rsidR="002D5D4E" w:rsidRPr="00270007" w:rsidRDefault="002D5D4E" w:rsidP="002D5D4E">
      <w:pPr>
        <w:pStyle w:val="PL"/>
      </w:pPr>
      <w:r w:rsidRPr="00270007">
        <w:t xml:space="preserve">    post:</w:t>
      </w:r>
    </w:p>
    <w:p w14:paraId="2A007C34" w14:textId="77777777" w:rsidR="002D5D4E" w:rsidRPr="00270007" w:rsidRDefault="002D5D4E" w:rsidP="002D5D4E">
      <w:pPr>
        <w:pStyle w:val="PL"/>
      </w:pPr>
      <w:r w:rsidRPr="00270007">
        <w:t xml:space="preserve">      summary:  N32-f Message Forwarding</w:t>
      </w:r>
    </w:p>
    <w:p w14:paraId="6FA9A8C9" w14:textId="77777777" w:rsidR="002D5D4E" w:rsidRPr="00270007" w:rsidRDefault="002D5D4E" w:rsidP="002D5D4E">
      <w:pPr>
        <w:pStyle w:val="PL"/>
      </w:pPr>
      <w:r w:rsidRPr="00270007">
        <w:t xml:space="preserve">      tags:</w:t>
      </w:r>
    </w:p>
    <w:p w14:paraId="5ABD1550" w14:textId="77777777" w:rsidR="002D5D4E" w:rsidRPr="00270007" w:rsidRDefault="002D5D4E" w:rsidP="002D5D4E">
      <w:pPr>
        <w:pStyle w:val="PL"/>
      </w:pPr>
      <w:r w:rsidRPr="00270007">
        <w:t xml:space="preserve">        - N32-f Forward</w:t>
      </w:r>
    </w:p>
    <w:p w14:paraId="22E7864A" w14:textId="77777777" w:rsidR="002D5D4E" w:rsidRDefault="002D5D4E" w:rsidP="002D5D4E">
      <w:pPr>
        <w:pStyle w:val="PL"/>
      </w:pPr>
      <w:r w:rsidRPr="00270007">
        <w:t xml:space="preserve">      operationId: PostN32fProcess</w:t>
      </w:r>
    </w:p>
    <w:p w14:paraId="271791C3" w14:textId="77777777" w:rsidR="002D5D4E" w:rsidRDefault="002D5D4E" w:rsidP="002D5D4E">
      <w:pPr>
        <w:pStyle w:val="PL"/>
      </w:pPr>
      <w:r>
        <w:t xml:space="preserve">      parameters:</w:t>
      </w:r>
    </w:p>
    <w:p w14:paraId="4E3FA740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7B00320A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18CAA22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1C67C7F9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46F6B5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75677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00FBE1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6FC3B1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74C1A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3699CF" w14:textId="77777777" w:rsidR="002D5D4E" w:rsidRPr="00270007" w:rsidRDefault="002D5D4E" w:rsidP="002D5D4E">
      <w:pPr>
        <w:pStyle w:val="PL"/>
      </w:pPr>
      <w:r>
        <w:rPr>
          <w:lang w:val="en-US"/>
        </w:rPr>
        <w:t xml:space="preserve">            type: string</w:t>
      </w:r>
    </w:p>
    <w:p w14:paraId="08B76821" w14:textId="77777777" w:rsidR="002D5D4E" w:rsidRPr="00125470" w:rsidRDefault="002D5D4E" w:rsidP="002D5D4E">
      <w:pPr>
        <w:pStyle w:val="PL"/>
        <w:rPr>
          <w:lang w:val="en-US"/>
        </w:rPr>
      </w:pPr>
      <w:r w:rsidRPr="00125470">
        <w:rPr>
          <w:lang w:val="en-US"/>
        </w:rPr>
        <w:t xml:space="preserve">        - name: 3gpp-Sbi-Message-Priority</w:t>
      </w:r>
    </w:p>
    <w:p w14:paraId="7F2269DD" w14:textId="77777777" w:rsidR="002D5D4E" w:rsidRDefault="002D5D4E" w:rsidP="002D5D4E">
      <w:pPr>
        <w:pStyle w:val="PL"/>
        <w:rPr>
          <w:lang w:val="en-US"/>
        </w:rPr>
      </w:pPr>
      <w:r w:rsidRPr="00125470">
        <w:rPr>
          <w:lang w:val="en-US"/>
        </w:rPr>
        <w:t xml:space="preserve">          </w:t>
      </w:r>
      <w:r>
        <w:rPr>
          <w:lang w:val="en-US"/>
        </w:rPr>
        <w:t>in: header</w:t>
      </w:r>
    </w:p>
    <w:p w14:paraId="6644461C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3gpp-Sbi-Message-Priority, defined in 3GPP TS 29.500</w:t>
      </w:r>
    </w:p>
    <w:p w14:paraId="64427FB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2A0CEE" w14:textId="77777777" w:rsidR="002D5D4E" w:rsidRDefault="002D5D4E" w:rsidP="002D5D4E">
      <w:pPr>
        <w:pStyle w:val="PL"/>
      </w:pPr>
      <w:r>
        <w:rPr>
          <w:lang w:val="en-US"/>
        </w:rPr>
        <w:t xml:space="preserve">            type: string</w:t>
      </w:r>
    </w:p>
    <w:p w14:paraId="763EFFEB" w14:textId="77777777" w:rsidR="002D5D4E" w:rsidRPr="00270007" w:rsidRDefault="002D5D4E" w:rsidP="002D5D4E">
      <w:pPr>
        <w:pStyle w:val="PL"/>
      </w:pPr>
      <w:r w:rsidRPr="00270007">
        <w:t xml:space="preserve">      requestBody:</w:t>
      </w:r>
    </w:p>
    <w:p w14:paraId="69ECC511" w14:textId="77777777" w:rsidR="002D5D4E" w:rsidRPr="00270007" w:rsidRDefault="002D5D4E" w:rsidP="002D5D4E">
      <w:pPr>
        <w:pStyle w:val="PL"/>
      </w:pPr>
      <w:r w:rsidRPr="00270007">
        <w:t xml:space="preserve">        description: Custom operation N32-f Message Forwarding</w:t>
      </w:r>
    </w:p>
    <w:p w14:paraId="3B511031" w14:textId="77777777" w:rsidR="002D5D4E" w:rsidRPr="00270007" w:rsidRDefault="002D5D4E" w:rsidP="002D5D4E">
      <w:pPr>
        <w:pStyle w:val="PL"/>
      </w:pPr>
      <w:r w:rsidRPr="00270007">
        <w:t xml:space="preserve">        required: true</w:t>
      </w:r>
    </w:p>
    <w:p w14:paraId="2FE6FAAC" w14:textId="77777777" w:rsidR="002D5D4E" w:rsidRPr="00270007" w:rsidRDefault="002D5D4E" w:rsidP="002D5D4E">
      <w:pPr>
        <w:pStyle w:val="PL"/>
      </w:pPr>
      <w:r w:rsidRPr="00270007">
        <w:t xml:space="preserve">        content:</w:t>
      </w:r>
    </w:p>
    <w:p w14:paraId="4B2B6E47" w14:textId="77777777" w:rsidR="002D5D4E" w:rsidRPr="00270007" w:rsidRDefault="002D5D4E" w:rsidP="002D5D4E">
      <w:pPr>
        <w:pStyle w:val="PL"/>
      </w:pPr>
      <w:r w:rsidRPr="00270007">
        <w:t xml:space="preserve">          application/json:</w:t>
      </w:r>
    </w:p>
    <w:p w14:paraId="5C3272CE" w14:textId="77777777" w:rsidR="002D5D4E" w:rsidRPr="00270007" w:rsidRDefault="002D5D4E" w:rsidP="002D5D4E">
      <w:pPr>
        <w:pStyle w:val="PL"/>
      </w:pPr>
      <w:r w:rsidRPr="00270007">
        <w:t xml:space="preserve">            schema:</w:t>
      </w:r>
    </w:p>
    <w:p w14:paraId="166B40F3" w14:textId="77777777" w:rsidR="002D5D4E" w:rsidRPr="00270007" w:rsidRDefault="002D5D4E" w:rsidP="002D5D4E">
      <w:pPr>
        <w:pStyle w:val="PL"/>
      </w:pPr>
      <w:r w:rsidRPr="00270007">
        <w:t xml:space="preserve">              $ref: '#/components/schemas/N32fReformattedReqMsg'</w:t>
      </w:r>
    </w:p>
    <w:p w14:paraId="2BA76446" w14:textId="77777777" w:rsidR="002D5D4E" w:rsidRPr="00270007" w:rsidRDefault="002D5D4E" w:rsidP="002D5D4E">
      <w:pPr>
        <w:pStyle w:val="PL"/>
      </w:pPr>
      <w:r w:rsidRPr="00270007">
        <w:t xml:space="preserve">      responses:</w:t>
      </w:r>
    </w:p>
    <w:p w14:paraId="4FBE9B88" w14:textId="77777777" w:rsidR="002D5D4E" w:rsidRPr="00270007" w:rsidRDefault="002D5D4E" w:rsidP="002D5D4E">
      <w:pPr>
        <w:pStyle w:val="PL"/>
      </w:pPr>
      <w:r w:rsidRPr="00270007">
        <w:t xml:space="preserve">        '200':</w:t>
      </w:r>
    </w:p>
    <w:p w14:paraId="5E61A2E5" w14:textId="77777777" w:rsidR="002D5D4E" w:rsidRPr="00270007" w:rsidRDefault="002D5D4E" w:rsidP="002D5D4E">
      <w:pPr>
        <w:pStyle w:val="PL"/>
      </w:pPr>
      <w:r w:rsidRPr="00270007">
        <w:t xml:space="preserve">          description: OK (Successful forwarding of reformatted message over N32-f)</w:t>
      </w:r>
    </w:p>
    <w:p w14:paraId="62B31A02" w14:textId="77777777" w:rsidR="002D5D4E" w:rsidRPr="00270007" w:rsidRDefault="002D5D4E" w:rsidP="002D5D4E">
      <w:pPr>
        <w:pStyle w:val="PL"/>
      </w:pPr>
      <w:r w:rsidRPr="00270007">
        <w:t xml:space="preserve">          content:</w:t>
      </w:r>
    </w:p>
    <w:p w14:paraId="0BF9B15F" w14:textId="77777777" w:rsidR="002D5D4E" w:rsidRPr="00270007" w:rsidRDefault="002D5D4E" w:rsidP="002D5D4E">
      <w:pPr>
        <w:pStyle w:val="PL"/>
      </w:pPr>
      <w:r w:rsidRPr="00270007">
        <w:t xml:space="preserve">            application/json:</w:t>
      </w:r>
    </w:p>
    <w:p w14:paraId="0516398B" w14:textId="77777777" w:rsidR="002D5D4E" w:rsidRPr="00270007" w:rsidRDefault="002D5D4E" w:rsidP="002D5D4E">
      <w:pPr>
        <w:pStyle w:val="PL"/>
      </w:pPr>
      <w:r w:rsidRPr="00270007">
        <w:t xml:space="preserve">              schema:</w:t>
      </w:r>
    </w:p>
    <w:p w14:paraId="40AA4D88" w14:textId="77777777" w:rsidR="002D5D4E" w:rsidRDefault="002D5D4E" w:rsidP="002D5D4E">
      <w:pPr>
        <w:pStyle w:val="PL"/>
      </w:pPr>
      <w:r w:rsidRPr="00270007">
        <w:t xml:space="preserve">                $ref: '#/components/schemas/N32fReformattedRspMsg'</w:t>
      </w:r>
    </w:p>
    <w:p w14:paraId="606D318C" w14:textId="77777777" w:rsidR="002D5D4E" w:rsidRDefault="002D5D4E" w:rsidP="002D5D4E">
      <w:pPr>
        <w:pStyle w:val="PL"/>
      </w:pPr>
      <w:r>
        <w:t xml:space="preserve">          headers:</w:t>
      </w:r>
    </w:p>
    <w:p w14:paraId="5812AB37" w14:textId="77777777" w:rsidR="002D5D4E" w:rsidRDefault="002D5D4E" w:rsidP="002D5D4E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5F3F3146" w14:textId="77777777" w:rsidR="002D5D4E" w:rsidRDefault="002D5D4E" w:rsidP="002D5D4E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16523189" w14:textId="77777777" w:rsidR="002D5D4E" w:rsidRDefault="002D5D4E" w:rsidP="002D5D4E">
      <w:pPr>
        <w:pStyle w:val="PL"/>
      </w:pPr>
      <w:r>
        <w:t xml:space="preserve">              schema:</w:t>
      </w:r>
    </w:p>
    <w:p w14:paraId="6A4305D8" w14:textId="77777777" w:rsidR="002D5D4E" w:rsidRDefault="002D5D4E" w:rsidP="002D5D4E">
      <w:pPr>
        <w:pStyle w:val="PL"/>
      </w:pPr>
      <w:r>
        <w:t xml:space="preserve">                type: string</w:t>
      </w:r>
    </w:p>
    <w:p w14:paraId="28442EB3" w14:textId="77777777" w:rsidR="002D5D4E" w:rsidRDefault="002D5D4E" w:rsidP="002D5D4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AC04CD6" w14:textId="77777777" w:rsidR="002D5D4E" w:rsidRDefault="002D5D4E" w:rsidP="002D5D4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E509658" w14:textId="77777777" w:rsidR="002D5D4E" w:rsidRDefault="002D5D4E" w:rsidP="002D5D4E">
      <w:pPr>
        <w:pStyle w:val="PL"/>
      </w:pPr>
      <w:r>
        <w:t xml:space="preserve">              schema:</w:t>
      </w:r>
    </w:p>
    <w:p w14:paraId="14A47754" w14:textId="77777777" w:rsidR="002D5D4E" w:rsidRDefault="002D5D4E" w:rsidP="002D5D4E">
      <w:pPr>
        <w:pStyle w:val="PL"/>
      </w:pPr>
      <w:r>
        <w:t xml:space="preserve">                type: string</w:t>
      </w:r>
    </w:p>
    <w:p w14:paraId="04827E54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3gpp-Sbi-Message-Priority:</w:t>
      </w:r>
    </w:p>
    <w:p w14:paraId="1D350175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  description: 3gpp-Sbi-Message-Priority, defined in 3GPP TS 29.500</w:t>
      </w:r>
    </w:p>
    <w:p w14:paraId="1585AE0A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  schema:</w:t>
      </w:r>
    </w:p>
    <w:p w14:paraId="44726284" w14:textId="77777777" w:rsidR="002D5D4E" w:rsidRPr="00270007" w:rsidRDefault="002D5D4E" w:rsidP="002D5D4E">
      <w:pPr>
        <w:pStyle w:val="PL"/>
      </w:pPr>
      <w:r w:rsidRPr="00494205">
        <w:rPr>
          <w:lang w:val="en-US"/>
        </w:rPr>
        <w:t xml:space="preserve">                type: string</w:t>
      </w:r>
    </w:p>
    <w:p w14:paraId="733A3439" w14:textId="77777777" w:rsidR="002D5D4E" w:rsidRPr="00270007" w:rsidRDefault="002D5D4E" w:rsidP="002D5D4E">
      <w:pPr>
        <w:pStyle w:val="PL"/>
      </w:pPr>
      <w:r w:rsidRPr="00270007">
        <w:t xml:space="preserve">        '400':</w:t>
      </w:r>
    </w:p>
    <w:p w14:paraId="1AF2597C" w14:textId="77777777" w:rsidR="002D5D4E" w:rsidRDefault="002D5D4E" w:rsidP="002D5D4E">
      <w:pPr>
        <w:pStyle w:val="PL"/>
      </w:pPr>
      <w:r w:rsidRPr="00270007">
        <w:t xml:space="preserve">          $ref: 'TS29571_CommonData.yaml#/components/responses/400'</w:t>
      </w:r>
    </w:p>
    <w:p w14:paraId="27394EBF" w14:textId="05834EF5" w:rsidR="00A72BC4" w:rsidRDefault="00A72BC4" w:rsidP="00A72BC4">
      <w:pPr>
        <w:pStyle w:val="PL"/>
        <w:rPr>
          <w:ins w:id="77" w:author="Mamdoh Shahin - rev0" w:date="2022-10-20T15:00:00Z"/>
        </w:rPr>
      </w:pPr>
      <w:ins w:id="78" w:author="Mamdoh Shahin - rev0" w:date="2022-10-20T15:00:00Z">
        <w:r>
          <w:t xml:space="preserve">        '401':</w:t>
        </w:r>
      </w:ins>
    </w:p>
    <w:p w14:paraId="5C8EC7E2" w14:textId="727C951F" w:rsidR="00A72BC4" w:rsidRPr="00747A6D" w:rsidRDefault="00A72BC4" w:rsidP="00A72BC4">
      <w:pPr>
        <w:pStyle w:val="PL"/>
        <w:rPr>
          <w:ins w:id="79" w:author="Mamdoh Shahin - rev0" w:date="2022-10-20T15:00:00Z"/>
        </w:rPr>
      </w:pPr>
      <w:ins w:id="80" w:author="Mamdoh Shahin - rev0" w:date="2022-10-20T15:00:00Z">
        <w:r>
          <w:t xml:space="preserve">          $ref: </w:t>
        </w:r>
        <w:r w:rsidRPr="00270007">
          <w:t>'TS29571_CommonData.yaml#/components/responses/</w:t>
        </w:r>
        <w:r>
          <w:t>40</w:t>
        </w:r>
      </w:ins>
      <w:ins w:id="81" w:author="Mamdoh Shahin - rev0" w:date="2022-10-20T15:01:00Z">
        <w:r>
          <w:t>1</w:t>
        </w:r>
      </w:ins>
      <w:ins w:id="82" w:author="Mamdoh Shahin - rev0" w:date="2022-10-20T15:00:00Z">
        <w:r>
          <w:t>'</w:t>
        </w:r>
      </w:ins>
    </w:p>
    <w:p w14:paraId="5E5F9761" w14:textId="77777777" w:rsidR="002D5D4E" w:rsidRDefault="002D5D4E" w:rsidP="002D5D4E">
      <w:pPr>
        <w:pStyle w:val="PL"/>
      </w:pPr>
      <w:r>
        <w:t xml:space="preserve">        '403':</w:t>
      </w:r>
    </w:p>
    <w:p w14:paraId="143F39F6" w14:textId="77777777" w:rsidR="002D5D4E" w:rsidRPr="00747A6D" w:rsidRDefault="002D5D4E" w:rsidP="002D5D4E">
      <w:pPr>
        <w:pStyle w:val="PL"/>
      </w:pPr>
      <w:r>
        <w:t xml:space="preserve">          $ref: </w:t>
      </w:r>
      <w:r w:rsidRPr="00270007">
        <w:t>'TS29571_CommonData.yaml#/components/responses/</w:t>
      </w:r>
      <w:r>
        <w:t>403'</w:t>
      </w:r>
    </w:p>
    <w:p w14:paraId="6C97196B" w14:textId="48D61C59" w:rsidR="00A72BC4" w:rsidRDefault="00A72BC4" w:rsidP="00A72BC4">
      <w:pPr>
        <w:pStyle w:val="PL"/>
        <w:rPr>
          <w:ins w:id="83" w:author="Mamdoh Shahin - rev0" w:date="2022-10-20T15:00:00Z"/>
        </w:rPr>
      </w:pPr>
      <w:ins w:id="84" w:author="Mamdoh Shahin - rev0" w:date="2022-10-20T15:00:00Z">
        <w:r>
          <w:t xml:space="preserve">        '404':</w:t>
        </w:r>
      </w:ins>
    </w:p>
    <w:p w14:paraId="7BB7026C" w14:textId="7B87CC49" w:rsidR="00A72BC4" w:rsidRPr="00747A6D" w:rsidRDefault="00A72BC4" w:rsidP="00A72BC4">
      <w:pPr>
        <w:pStyle w:val="PL"/>
        <w:rPr>
          <w:ins w:id="85" w:author="Mamdoh Shahin - rev0" w:date="2022-10-20T15:00:00Z"/>
        </w:rPr>
      </w:pPr>
      <w:ins w:id="86" w:author="Mamdoh Shahin - rev0" w:date="2022-10-20T15:00:00Z">
        <w:r>
          <w:t xml:space="preserve">          $ref: </w:t>
        </w:r>
        <w:r w:rsidRPr="00270007">
          <w:t>'TS29571_CommonData.yaml#/components/responses/</w:t>
        </w:r>
        <w:r>
          <w:t>40</w:t>
        </w:r>
      </w:ins>
      <w:ins w:id="87" w:author="Mamdoh Shahin - rev0" w:date="2022-10-20T15:01:00Z">
        <w:r>
          <w:t>4</w:t>
        </w:r>
      </w:ins>
      <w:ins w:id="88" w:author="Mamdoh Shahin - rev0" w:date="2022-10-20T15:00:00Z">
        <w:r>
          <w:t>'</w:t>
        </w:r>
      </w:ins>
    </w:p>
    <w:p w14:paraId="589F3E0D" w14:textId="77777777" w:rsidR="002D5D4E" w:rsidRPr="00270007" w:rsidRDefault="002D5D4E" w:rsidP="002D5D4E">
      <w:pPr>
        <w:pStyle w:val="PL"/>
      </w:pPr>
      <w:r w:rsidRPr="00270007">
        <w:t xml:space="preserve">        '411':</w:t>
      </w:r>
    </w:p>
    <w:p w14:paraId="701C4E96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'TS29571_CommonData.yaml#/components/responses/411'</w:t>
      </w:r>
    </w:p>
    <w:p w14:paraId="08FFD6D8" w14:textId="77777777" w:rsidR="002D5D4E" w:rsidRPr="00270007" w:rsidRDefault="002D5D4E" w:rsidP="002D5D4E">
      <w:pPr>
        <w:pStyle w:val="PL"/>
      </w:pPr>
      <w:r w:rsidRPr="00270007">
        <w:t xml:space="preserve">        '413':</w:t>
      </w:r>
    </w:p>
    <w:p w14:paraId="59E1C3CE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'TS29571_CommonData.yaml#/components/responses/413'</w:t>
      </w:r>
    </w:p>
    <w:p w14:paraId="45219D89" w14:textId="77777777" w:rsidR="002D5D4E" w:rsidRPr="00270007" w:rsidRDefault="002D5D4E" w:rsidP="002D5D4E">
      <w:pPr>
        <w:pStyle w:val="PL"/>
      </w:pPr>
      <w:r w:rsidRPr="00270007">
        <w:t xml:space="preserve">        '415':</w:t>
      </w:r>
    </w:p>
    <w:p w14:paraId="35A57998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'TS29571_CommonData.yaml#/components/responses/415'</w:t>
      </w:r>
    </w:p>
    <w:p w14:paraId="28369A7B" w14:textId="77777777" w:rsidR="002D5D4E" w:rsidRPr="00270007" w:rsidRDefault="002D5D4E" w:rsidP="002D5D4E">
      <w:pPr>
        <w:pStyle w:val="PL"/>
      </w:pPr>
      <w:r w:rsidRPr="00270007">
        <w:t xml:space="preserve">        '429':</w:t>
      </w:r>
    </w:p>
    <w:p w14:paraId="51D1277D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'TS29571_CommonData.yaml#/components/responses/429'</w:t>
      </w:r>
    </w:p>
    <w:p w14:paraId="5FE4D933" w14:textId="77777777" w:rsidR="002D5D4E" w:rsidRPr="00270007" w:rsidRDefault="002D5D4E" w:rsidP="002D5D4E">
      <w:pPr>
        <w:pStyle w:val="PL"/>
      </w:pPr>
      <w:r w:rsidRPr="00270007">
        <w:t xml:space="preserve">        '500':</w:t>
      </w:r>
    </w:p>
    <w:p w14:paraId="696D5DDB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'TS29571_CommonData.yaml#/components/responses/500'</w:t>
      </w:r>
    </w:p>
    <w:p w14:paraId="1F04CDA9" w14:textId="31F5DE03" w:rsidR="00A72BC4" w:rsidRPr="00270007" w:rsidRDefault="00A72BC4" w:rsidP="00A72BC4">
      <w:pPr>
        <w:pStyle w:val="PL"/>
        <w:rPr>
          <w:ins w:id="89" w:author="Mamdoh Shahin - rev0" w:date="2022-10-20T15:01:00Z"/>
        </w:rPr>
      </w:pPr>
      <w:ins w:id="90" w:author="Mamdoh Shahin - rev0" w:date="2022-10-20T15:01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16529DFF" w14:textId="47167EF7" w:rsidR="00A72BC4" w:rsidRPr="00270007" w:rsidRDefault="00A72BC4" w:rsidP="00A72BC4">
      <w:pPr>
        <w:pStyle w:val="PL"/>
        <w:rPr>
          <w:ins w:id="91" w:author="Mamdoh Shahin - rev0" w:date="2022-10-20T15:01:00Z"/>
        </w:rPr>
      </w:pPr>
      <w:ins w:id="92" w:author="Mamdoh Shahin - rev0" w:date="2022-10-20T15:01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23B67CB7" w14:textId="77777777" w:rsidR="002D5D4E" w:rsidRPr="00270007" w:rsidRDefault="002D5D4E" w:rsidP="002D5D4E">
      <w:pPr>
        <w:pStyle w:val="PL"/>
      </w:pPr>
      <w:r w:rsidRPr="00270007">
        <w:t xml:space="preserve">        '503':</w:t>
      </w:r>
    </w:p>
    <w:p w14:paraId="2ADB505F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'TS29571_CommonData.yaml#/components/responses/503'</w:t>
      </w:r>
    </w:p>
    <w:p w14:paraId="3AA728D3" w14:textId="77777777" w:rsidR="002D5D4E" w:rsidRPr="00270007" w:rsidRDefault="002D5D4E" w:rsidP="002D5D4E">
      <w:pPr>
        <w:pStyle w:val="PL"/>
      </w:pPr>
      <w:r w:rsidRPr="00270007">
        <w:t xml:space="preserve">        default:</w:t>
      </w:r>
    </w:p>
    <w:p w14:paraId="39D5F81A" w14:textId="77777777" w:rsidR="002D5D4E" w:rsidRDefault="002D5D4E" w:rsidP="002D5D4E">
      <w:pPr>
        <w:pStyle w:val="PL"/>
      </w:pPr>
      <w:r w:rsidRPr="00270007">
        <w:t xml:space="preserve">          description: Unexpected error</w:t>
      </w:r>
    </w:p>
    <w:p w14:paraId="609BC1EE" w14:textId="77777777" w:rsidR="002D5D4E" w:rsidRDefault="002D5D4E" w:rsidP="002D5D4E">
      <w:pPr>
        <w:pStyle w:val="PL"/>
      </w:pPr>
    </w:p>
    <w:p w14:paraId="526BA20C" w14:textId="77777777" w:rsidR="002D5D4E" w:rsidRDefault="002D5D4E" w:rsidP="002D5D4E">
      <w:pPr>
        <w:pStyle w:val="PL"/>
      </w:pPr>
      <w:r>
        <w:t xml:space="preserve">    options:</w:t>
      </w:r>
    </w:p>
    <w:p w14:paraId="0634975B" w14:textId="77777777" w:rsidR="002D5D4E" w:rsidRDefault="002D5D4E" w:rsidP="002D5D4E">
      <w:pPr>
        <w:pStyle w:val="PL"/>
      </w:pPr>
      <w:r>
        <w:t xml:space="preserve">      summary: Discover communication options supported by next hop (IPX or SEPP)</w:t>
      </w:r>
    </w:p>
    <w:p w14:paraId="2A9F2E3D" w14:textId="77777777" w:rsidR="002D5D4E" w:rsidRDefault="002D5D4E" w:rsidP="002D5D4E">
      <w:pPr>
        <w:pStyle w:val="PL"/>
      </w:pPr>
      <w:r>
        <w:t xml:space="preserve">      operationId: </w:t>
      </w:r>
      <w:r w:rsidRPr="00270007">
        <w:t>N32fProcess</w:t>
      </w:r>
      <w:r>
        <w:t>Options</w:t>
      </w:r>
    </w:p>
    <w:p w14:paraId="37BDAC22" w14:textId="77777777" w:rsidR="002D5D4E" w:rsidRDefault="002D5D4E" w:rsidP="002D5D4E">
      <w:pPr>
        <w:pStyle w:val="PL"/>
      </w:pPr>
      <w:r>
        <w:t xml:space="preserve">      tags:</w:t>
      </w:r>
    </w:p>
    <w:p w14:paraId="02816341" w14:textId="77777777" w:rsidR="002D5D4E" w:rsidRDefault="002D5D4E" w:rsidP="002D5D4E">
      <w:pPr>
        <w:pStyle w:val="PL"/>
      </w:pPr>
      <w:r>
        <w:lastRenderedPageBreak/>
        <w:t xml:space="preserve">        - </w:t>
      </w:r>
      <w:r w:rsidRPr="00270007">
        <w:t>N32-f Forward</w:t>
      </w:r>
    </w:p>
    <w:p w14:paraId="38C9725B" w14:textId="77777777" w:rsidR="002D5D4E" w:rsidRDefault="002D5D4E" w:rsidP="002D5D4E">
      <w:pPr>
        <w:pStyle w:val="PL"/>
      </w:pPr>
      <w:r>
        <w:t xml:space="preserve">      responses:</w:t>
      </w:r>
    </w:p>
    <w:p w14:paraId="2334DA50" w14:textId="77777777" w:rsidR="002D5D4E" w:rsidRDefault="002D5D4E" w:rsidP="002D5D4E">
      <w:pPr>
        <w:pStyle w:val="PL"/>
      </w:pPr>
      <w:r>
        <w:t xml:space="preserve">        '204':</w:t>
      </w:r>
    </w:p>
    <w:p w14:paraId="3DA803F5" w14:textId="77777777" w:rsidR="002D5D4E" w:rsidRDefault="002D5D4E" w:rsidP="002D5D4E">
      <w:pPr>
        <w:pStyle w:val="PL"/>
      </w:pPr>
      <w:r>
        <w:t xml:space="preserve">          description: No Content</w:t>
      </w:r>
    </w:p>
    <w:p w14:paraId="71ACA01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687C87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Accept-Encoding:</w:t>
      </w:r>
    </w:p>
    <w:p w14:paraId="222232CE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description: Accept-Encoding, described in IETF RFC 7694</w:t>
      </w:r>
    </w:p>
    <w:p w14:paraId="1503DDC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6100E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6D5CD0" w14:textId="77777777" w:rsidR="002D5D4E" w:rsidRDefault="002D5D4E" w:rsidP="002D5D4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'400':</w:t>
      </w:r>
    </w:p>
    <w:p w14:paraId="628E73CC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D49F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0ADE3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0FCF11A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BA4098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4CF25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FAD03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913E17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'405':</w:t>
      </w:r>
    </w:p>
    <w:p w14:paraId="0ABD979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'TS29571_CommonData.yaml#/components/responses/405'</w:t>
      </w:r>
    </w:p>
    <w:p w14:paraId="266DD513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94037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F566DC2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BD90C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0681250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3934FB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740E2E46" w14:textId="77777777" w:rsidR="00A72BC4" w:rsidRPr="00270007" w:rsidRDefault="00A72BC4" w:rsidP="00A72BC4">
      <w:pPr>
        <w:pStyle w:val="PL"/>
        <w:rPr>
          <w:ins w:id="93" w:author="Mamdoh Shahin - rev0" w:date="2022-10-20T15:01:00Z"/>
        </w:rPr>
      </w:pPr>
      <w:ins w:id="94" w:author="Mamdoh Shahin - rev0" w:date="2022-10-20T15:01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5F123521" w14:textId="77777777" w:rsidR="00A72BC4" w:rsidRPr="00270007" w:rsidRDefault="00A72BC4" w:rsidP="00A72BC4">
      <w:pPr>
        <w:pStyle w:val="PL"/>
        <w:rPr>
          <w:ins w:id="95" w:author="Mamdoh Shahin - rev0" w:date="2022-10-20T15:01:00Z"/>
        </w:rPr>
      </w:pPr>
      <w:ins w:id="96" w:author="Mamdoh Shahin - rev0" w:date="2022-10-20T15:01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75670D3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72745D" w14:textId="77777777" w:rsidR="002D5D4E" w:rsidRDefault="002D5D4E" w:rsidP="002D5D4E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7AE6B99F" w14:textId="77777777" w:rsidR="002D5D4E" w:rsidRDefault="002D5D4E" w:rsidP="002D5D4E">
      <w:pPr>
        <w:pStyle w:val="PL"/>
      </w:pPr>
      <w:r>
        <w:t xml:space="preserve">        default:</w:t>
      </w:r>
    </w:p>
    <w:p w14:paraId="006BFE8E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1E6121" w14:textId="57B18E30" w:rsidR="002D5D4E" w:rsidRDefault="00A72BC4" w:rsidP="002D5D4E">
      <w:pPr>
        <w:pStyle w:val="PL"/>
      </w:pPr>
      <w:r>
        <w:t>[…]</w:t>
      </w:r>
    </w:p>
    <w:p w14:paraId="0D57C713" w14:textId="77777777" w:rsidR="002D5D4E" w:rsidRPr="002D5D4E" w:rsidRDefault="002D5D4E" w:rsidP="002D5D4E">
      <w:bookmarkStart w:id="97" w:name="_Toc24986461"/>
      <w:bookmarkStart w:id="98" w:name="_Toc34205889"/>
      <w:bookmarkStart w:id="99" w:name="_Toc39062073"/>
      <w:bookmarkStart w:id="100" w:name="_Toc43277315"/>
      <w:bookmarkStart w:id="101" w:name="_Toc49847645"/>
      <w:bookmarkStart w:id="102" w:name="_Toc56419626"/>
      <w:bookmarkStart w:id="103" w:name="_Toc112683433"/>
      <w:bookmarkStart w:id="104" w:name="_Toc114780184"/>
    </w:p>
    <w:p w14:paraId="60CE3FC5" w14:textId="77777777" w:rsidR="002D5D4E" w:rsidRPr="006B5418" w:rsidRDefault="002D5D4E" w:rsidP="002D5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8A96F6" w14:textId="6AAEFCE0" w:rsidR="002D5D4E" w:rsidRDefault="002D5D4E" w:rsidP="002D5D4E"/>
    <w:p w14:paraId="56282046" w14:textId="77777777" w:rsidR="002D5D4E" w:rsidRPr="002D5D4E" w:rsidRDefault="002D5D4E" w:rsidP="002D5D4E"/>
    <w:p w14:paraId="5380FE30" w14:textId="7B7CDA39" w:rsidR="002D5D4E" w:rsidRDefault="002D5D4E" w:rsidP="002D5D4E">
      <w:pPr>
        <w:pStyle w:val="Heading1"/>
        <w:pBdr>
          <w:top w:val="none" w:sz="0" w:space="0" w:color="auto"/>
        </w:pBdr>
      </w:pPr>
      <w:r>
        <w:t>A.4</w:t>
      </w:r>
      <w:r>
        <w:tab/>
        <w:t>SEPP Telescopic FQDN Mapping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6A4510E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38C642DB" w14:textId="77777777" w:rsidR="002D5D4E" w:rsidRPr="00DF2242" w:rsidRDefault="002D5D4E" w:rsidP="002D5D4E">
      <w:pPr>
        <w:pStyle w:val="PL"/>
        <w:rPr>
          <w:lang w:val="en-US"/>
        </w:rPr>
      </w:pPr>
    </w:p>
    <w:p w14:paraId="28FF8AF3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6E825960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1</w:t>
      </w:r>
      <w:r w:rsidRPr="00DF2242">
        <w:rPr>
          <w:lang w:val="en-US"/>
        </w:rPr>
        <w:t>.</w:t>
      </w:r>
      <w:r>
        <w:rPr>
          <w:lang w:val="en-US"/>
        </w:rPr>
        <w:t>0</w:t>
      </w:r>
      <w:r w:rsidRPr="00DF2242">
        <w:rPr>
          <w:lang w:val="en-US"/>
        </w:rPr>
        <w:t>'</w:t>
      </w:r>
    </w:p>
    <w:p w14:paraId="19ABB48F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6B3A8F03" w14:textId="77777777" w:rsidR="002D5D4E" w:rsidRDefault="002D5D4E" w:rsidP="002D5D4E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408D67B7" w14:textId="77777777" w:rsidR="002D5D4E" w:rsidRPr="00DF2242" w:rsidRDefault="002D5D4E" w:rsidP="002D5D4E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0BD0BA9D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6193D86C" w14:textId="77777777" w:rsidR="002D5D4E" w:rsidRPr="000D5C20" w:rsidRDefault="002D5D4E" w:rsidP="002D5D4E">
      <w:pPr>
        <w:pStyle w:val="PL"/>
      </w:pPr>
      <w:r>
        <w:t xml:space="preserve">    All rights reserved.</w:t>
      </w:r>
    </w:p>
    <w:p w14:paraId="7FE29AB2" w14:textId="77777777" w:rsidR="002D5D4E" w:rsidRDefault="002D5D4E" w:rsidP="002D5D4E">
      <w:pPr>
        <w:pStyle w:val="PL"/>
        <w:rPr>
          <w:lang w:val="en-US"/>
        </w:rPr>
      </w:pPr>
    </w:p>
    <w:p w14:paraId="33559B59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76356265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790CBE50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78EE0C8E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5F648969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2EF87BA7" w14:textId="77777777" w:rsidR="002D5D4E" w:rsidRDefault="002D5D4E" w:rsidP="002D5D4E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0DAC8ED6" w14:textId="77777777" w:rsidR="002D5D4E" w:rsidRDefault="002D5D4E" w:rsidP="002D5D4E">
      <w:pPr>
        <w:pStyle w:val="PL"/>
      </w:pPr>
    </w:p>
    <w:p w14:paraId="2FF06110" w14:textId="77777777" w:rsidR="002D5D4E" w:rsidRPr="00D27A4B" w:rsidRDefault="002D5D4E" w:rsidP="002D5D4E">
      <w:pPr>
        <w:pStyle w:val="PL"/>
      </w:pPr>
      <w:r w:rsidRPr="00D27A4B">
        <w:t>externalDocs</w:t>
      </w:r>
      <w:r>
        <w:t>:</w:t>
      </w:r>
    </w:p>
    <w:p w14:paraId="33C87AEE" w14:textId="77777777" w:rsidR="002D5D4E" w:rsidRDefault="002D5D4E" w:rsidP="002D5D4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2D20C751" w14:textId="77777777" w:rsidR="002D5D4E" w:rsidRPr="00D27A4B" w:rsidRDefault="002D5D4E" w:rsidP="002D5D4E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5D8B3382" w14:textId="77777777" w:rsidR="002D5D4E" w:rsidRDefault="002D5D4E" w:rsidP="002D5D4E">
      <w:pPr>
        <w:pStyle w:val="PL"/>
        <w:rPr>
          <w:lang w:val="en-US"/>
        </w:rPr>
      </w:pPr>
    </w:p>
    <w:p w14:paraId="4043EE3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0915EA8E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</w:t>
      </w:r>
      <w:r>
        <w:rPr>
          <w:lang w:val="en-US"/>
        </w:rPr>
        <w:t>mapping</w:t>
      </w:r>
      <w:r w:rsidRPr="00687B9B">
        <w:rPr>
          <w:lang w:val="en-US"/>
        </w:rPr>
        <w:t>:</w:t>
      </w:r>
    </w:p>
    <w:p w14:paraId="28D3FCC4" w14:textId="77777777" w:rsidR="002D5D4E" w:rsidRPr="002857AD" w:rsidRDefault="002D5D4E" w:rsidP="002D5D4E">
      <w:pPr>
        <w:pStyle w:val="PL"/>
      </w:pPr>
      <w:r w:rsidRPr="002857AD">
        <w:t xml:space="preserve">    get:</w:t>
      </w:r>
    </w:p>
    <w:p w14:paraId="6794A100" w14:textId="77777777" w:rsidR="002D5D4E" w:rsidRPr="002857AD" w:rsidRDefault="002D5D4E" w:rsidP="002D5D4E">
      <w:pPr>
        <w:pStyle w:val="PL"/>
      </w:pPr>
      <w:r w:rsidRPr="002857AD">
        <w:t xml:space="preserve">      summary: </w:t>
      </w:r>
      <w:r>
        <w:t>Maps an FQDN to/from a telescopic FQDN</w:t>
      </w:r>
    </w:p>
    <w:p w14:paraId="4BF166E0" w14:textId="77777777" w:rsidR="002D5D4E" w:rsidRPr="002857AD" w:rsidRDefault="002D5D4E" w:rsidP="002D5D4E">
      <w:pPr>
        <w:pStyle w:val="PL"/>
      </w:pPr>
      <w:r w:rsidRPr="002857AD">
        <w:t xml:space="preserve">      operationId: Get</w:t>
      </w:r>
      <w:r>
        <w:t>TelescopicMapping</w:t>
      </w:r>
    </w:p>
    <w:p w14:paraId="07046C1B" w14:textId="77777777" w:rsidR="002D5D4E" w:rsidRPr="002857AD" w:rsidRDefault="002D5D4E" w:rsidP="002D5D4E">
      <w:pPr>
        <w:pStyle w:val="PL"/>
      </w:pPr>
      <w:r w:rsidRPr="002857AD">
        <w:t xml:space="preserve">      tags:</w:t>
      </w:r>
    </w:p>
    <w:p w14:paraId="4FB3FB49" w14:textId="77777777" w:rsidR="002D5D4E" w:rsidRDefault="002D5D4E" w:rsidP="002D5D4E">
      <w:pPr>
        <w:pStyle w:val="PL"/>
      </w:pPr>
      <w:r w:rsidRPr="002857AD">
        <w:t xml:space="preserve">        - </w:t>
      </w:r>
      <w:r>
        <w:t>Telescopic Mapping (Document)</w:t>
      </w:r>
    </w:p>
    <w:p w14:paraId="46BBF131" w14:textId="77777777" w:rsidR="002D5D4E" w:rsidRPr="002857AD" w:rsidRDefault="002D5D4E" w:rsidP="002D5D4E">
      <w:pPr>
        <w:pStyle w:val="PL"/>
      </w:pPr>
      <w:r w:rsidRPr="002857AD">
        <w:t xml:space="preserve">      parameters:</w:t>
      </w:r>
    </w:p>
    <w:p w14:paraId="3320BE31" w14:textId="77777777" w:rsidR="002D5D4E" w:rsidRPr="002857AD" w:rsidRDefault="002D5D4E" w:rsidP="002D5D4E">
      <w:pPr>
        <w:pStyle w:val="PL"/>
      </w:pPr>
      <w:r w:rsidRPr="002857AD">
        <w:t xml:space="preserve">        - name: </w:t>
      </w:r>
      <w:r>
        <w:t>foreign-fqdn</w:t>
      </w:r>
    </w:p>
    <w:p w14:paraId="0A2D2C08" w14:textId="77777777" w:rsidR="002D5D4E" w:rsidRPr="002857AD" w:rsidRDefault="002D5D4E" w:rsidP="002D5D4E">
      <w:pPr>
        <w:pStyle w:val="PL"/>
      </w:pPr>
      <w:r w:rsidRPr="002857AD">
        <w:t xml:space="preserve">          in: </w:t>
      </w:r>
      <w:r>
        <w:t>query</w:t>
      </w:r>
    </w:p>
    <w:p w14:paraId="01FED44D" w14:textId="77777777" w:rsidR="002D5D4E" w:rsidRPr="002857AD" w:rsidRDefault="002D5D4E" w:rsidP="002D5D4E">
      <w:pPr>
        <w:pStyle w:val="PL"/>
      </w:pPr>
      <w:r w:rsidRPr="002857AD">
        <w:t xml:space="preserve">          description: </w:t>
      </w:r>
      <w:r>
        <w:t>FQDN of the NF in the foreign PLMN</w:t>
      </w:r>
    </w:p>
    <w:p w14:paraId="28233397" w14:textId="77777777" w:rsidR="002D5D4E" w:rsidRDefault="002D5D4E" w:rsidP="002D5D4E">
      <w:pPr>
        <w:pStyle w:val="PL"/>
      </w:pPr>
      <w:r w:rsidRPr="002857AD">
        <w:lastRenderedPageBreak/>
        <w:t xml:space="preserve">          schema:</w:t>
      </w:r>
    </w:p>
    <w:p w14:paraId="697EE260" w14:textId="77777777" w:rsidR="002D5D4E" w:rsidRPr="00C22EFF" w:rsidRDefault="002D5D4E" w:rsidP="002D5D4E">
      <w:pPr>
        <w:pStyle w:val="PL"/>
        <w:rPr>
          <w:lang w:val="en-US"/>
        </w:rPr>
      </w:pPr>
      <w:r w:rsidRPr="00B06F7A">
        <w:t xml:space="preserve">        </w:t>
      </w:r>
      <w:r>
        <w:t xml:space="preserve">  </w:t>
      </w:r>
      <w:r w:rsidRPr="00B06F7A">
        <w:t xml:space="preserve">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3BF6866" w14:textId="77777777" w:rsidR="002D5D4E" w:rsidRPr="002857AD" w:rsidRDefault="002D5D4E" w:rsidP="002D5D4E">
      <w:pPr>
        <w:pStyle w:val="PL"/>
      </w:pPr>
      <w:r w:rsidRPr="002857AD">
        <w:t xml:space="preserve">        - name: </w:t>
      </w:r>
      <w:r>
        <w:t>telescopic-label</w:t>
      </w:r>
    </w:p>
    <w:p w14:paraId="2114DDA2" w14:textId="77777777" w:rsidR="002D5D4E" w:rsidRPr="002857AD" w:rsidRDefault="002D5D4E" w:rsidP="002D5D4E">
      <w:pPr>
        <w:pStyle w:val="PL"/>
      </w:pPr>
      <w:r w:rsidRPr="002857AD">
        <w:t xml:space="preserve">          in: </w:t>
      </w:r>
      <w:r>
        <w:t>query</w:t>
      </w:r>
    </w:p>
    <w:p w14:paraId="38875BC1" w14:textId="77777777" w:rsidR="002D5D4E" w:rsidRPr="002857AD" w:rsidRDefault="002D5D4E" w:rsidP="002D5D4E">
      <w:pPr>
        <w:pStyle w:val="PL"/>
      </w:pPr>
      <w:r w:rsidRPr="002857AD">
        <w:t xml:space="preserve">          description: </w:t>
      </w:r>
      <w:r>
        <w:t>Telescopic Label</w:t>
      </w:r>
    </w:p>
    <w:p w14:paraId="3BD7D507" w14:textId="77777777" w:rsidR="002D5D4E" w:rsidRPr="002857AD" w:rsidRDefault="002D5D4E" w:rsidP="002D5D4E">
      <w:pPr>
        <w:pStyle w:val="PL"/>
      </w:pPr>
      <w:r w:rsidRPr="002857AD">
        <w:t xml:space="preserve">          schema:</w:t>
      </w:r>
    </w:p>
    <w:p w14:paraId="6214462E" w14:textId="77777777" w:rsidR="002D5D4E" w:rsidRPr="002857AD" w:rsidRDefault="002D5D4E" w:rsidP="002D5D4E">
      <w:pPr>
        <w:pStyle w:val="PL"/>
      </w:pPr>
      <w:r w:rsidRPr="002857AD">
        <w:t xml:space="preserve">            </w:t>
      </w:r>
      <w:r>
        <w:t>type: string</w:t>
      </w:r>
    </w:p>
    <w:p w14:paraId="3ED54E58" w14:textId="77777777" w:rsidR="002D5D4E" w:rsidRPr="002857AD" w:rsidRDefault="002D5D4E" w:rsidP="002D5D4E">
      <w:pPr>
        <w:pStyle w:val="PL"/>
      </w:pPr>
      <w:r w:rsidRPr="002857AD">
        <w:t xml:space="preserve">      responses:</w:t>
      </w:r>
    </w:p>
    <w:p w14:paraId="182B5492" w14:textId="77777777" w:rsidR="002D5D4E" w:rsidRPr="002857AD" w:rsidRDefault="002D5D4E" w:rsidP="002D5D4E">
      <w:pPr>
        <w:pStyle w:val="PL"/>
      </w:pPr>
      <w:r w:rsidRPr="002857AD">
        <w:t xml:space="preserve">        '200':</w:t>
      </w:r>
    </w:p>
    <w:p w14:paraId="51582D45" w14:textId="77777777" w:rsidR="002D5D4E" w:rsidRPr="002857AD" w:rsidRDefault="002D5D4E" w:rsidP="002D5D4E">
      <w:pPr>
        <w:pStyle w:val="PL"/>
      </w:pPr>
      <w:r w:rsidRPr="002857AD">
        <w:t xml:space="preserve">          description: Expected response to a valid request</w:t>
      </w:r>
    </w:p>
    <w:p w14:paraId="3ECD8DCD" w14:textId="77777777" w:rsidR="002D5D4E" w:rsidRPr="002857AD" w:rsidRDefault="002D5D4E" w:rsidP="002D5D4E">
      <w:pPr>
        <w:pStyle w:val="PL"/>
      </w:pPr>
      <w:r w:rsidRPr="002857AD">
        <w:t xml:space="preserve">          content:</w:t>
      </w:r>
    </w:p>
    <w:p w14:paraId="6EC5D43A" w14:textId="77777777" w:rsidR="002D5D4E" w:rsidRPr="002857AD" w:rsidRDefault="002D5D4E" w:rsidP="002D5D4E">
      <w:pPr>
        <w:pStyle w:val="PL"/>
      </w:pPr>
      <w:r w:rsidRPr="002857AD">
        <w:t xml:space="preserve">            application/json:</w:t>
      </w:r>
    </w:p>
    <w:p w14:paraId="366B9E58" w14:textId="77777777" w:rsidR="002D5D4E" w:rsidRPr="002857AD" w:rsidRDefault="002D5D4E" w:rsidP="002D5D4E">
      <w:pPr>
        <w:pStyle w:val="PL"/>
      </w:pPr>
      <w:r w:rsidRPr="002857AD">
        <w:t xml:space="preserve">              schema:</w:t>
      </w:r>
    </w:p>
    <w:p w14:paraId="59A677C0" w14:textId="77777777" w:rsidR="002D5D4E" w:rsidRPr="002857AD" w:rsidRDefault="002D5D4E" w:rsidP="002D5D4E">
      <w:pPr>
        <w:pStyle w:val="PL"/>
      </w:pPr>
      <w:r w:rsidRPr="002857AD">
        <w:t xml:space="preserve">                $ref: '#/components/schemas/</w:t>
      </w:r>
      <w:r>
        <w:t>TelescopicMapping</w:t>
      </w:r>
      <w:r w:rsidRPr="002857AD">
        <w:t>'</w:t>
      </w:r>
    </w:p>
    <w:p w14:paraId="624CDC29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39A701D0" w14:textId="77777777" w:rsidR="002D5D4E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AA7679B" w14:textId="77777777" w:rsidR="0091372D" w:rsidRPr="00270007" w:rsidRDefault="0091372D" w:rsidP="0091372D">
      <w:pPr>
        <w:pStyle w:val="PL"/>
        <w:rPr>
          <w:ins w:id="105" w:author="Mamdoh Shahin - rev0" w:date="2022-10-20T15:03:00Z"/>
        </w:rPr>
      </w:pPr>
      <w:ins w:id="106" w:author="Mamdoh Shahin - rev0" w:date="2022-10-20T15:03:00Z">
        <w:r w:rsidRPr="00270007">
          <w:t xml:space="preserve">        '</w:t>
        </w:r>
        <w:r>
          <w:t>401</w:t>
        </w:r>
        <w:r w:rsidRPr="00270007">
          <w:t>':</w:t>
        </w:r>
      </w:ins>
    </w:p>
    <w:p w14:paraId="133E921C" w14:textId="77777777" w:rsidR="0091372D" w:rsidRPr="00270007" w:rsidRDefault="0091372D" w:rsidP="0091372D">
      <w:pPr>
        <w:pStyle w:val="PL"/>
        <w:rPr>
          <w:ins w:id="107" w:author="Mamdoh Shahin - rev0" w:date="2022-10-20T15:03:00Z"/>
        </w:rPr>
      </w:pPr>
      <w:ins w:id="108" w:author="Mamdoh Shahin - rev0" w:date="2022-10-20T15:03:00Z">
        <w:r w:rsidRPr="00270007">
          <w:t xml:space="preserve">          $ref: 'TS29571_CommonData.yaml#/components/responses/</w:t>
        </w:r>
        <w:r>
          <w:t>401</w:t>
        </w:r>
        <w:r w:rsidRPr="00270007">
          <w:t>'</w:t>
        </w:r>
      </w:ins>
    </w:p>
    <w:p w14:paraId="6277E5C1" w14:textId="77777777" w:rsidR="0091372D" w:rsidRPr="00270007" w:rsidRDefault="0091372D" w:rsidP="0091372D">
      <w:pPr>
        <w:pStyle w:val="PL"/>
        <w:rPr>
          <w:ins w:id="109" w:author="Mamdoh Shahin - rev0" w:date="2022-10-20T15:03:00Z"/>
        </w:rPr>
      </w:pPr>
      <w:ins w:id="110" w:author="Mamdoh Shahin - rev0" w:date="2022-10-20T15:03:00Z">
        <w:r w:rsidRPr="00270007">
          <w:t xml:space="preserve">        '</w:t>
        </w:r>
        <w:r>
          <w:t>403</w:t>
        </w:r>
        <w:r w:rsidRPr="00270007">
          <w:t>':</w:t>
        </w:r>
      </w:ins>
    </w:p>
    <w:p w14:paraId="2CB6160D" w14:textId="77777777" w:rsidR="0091372D" w:rsidRPr="00270007" w:rsidRDefault="0091372D" w:rsidP="0091372D">
      <w:pPr>
        <w:pStyle w:val="PL"/>
        <w:rPr>
          <w:ins w:id="111" w:author="Mamdoh Shahin - rev0" w:date="2022-10-20T15:03:00Z"/>
        </w:rPr>
      </w:pPr>
      <w:ins w:id="112" w:author="Mamdoh Shahin - rev0" w:date="2022-10-20T15:03:00Z">
        <w:r w:rsidRPr="00270007">
          <w:t xml:space="preserve">          $ref: 'TS29571_CommonData.yaml#/components/responses/</w:t>
        </w:r>
        <w:r>
          <w:t>403</w:t>
        </w:r>
        <w:r w:rsidRPr="00270007">
          <w:t>'</w:t>
        </w:r>
      </w:ins>
    </w:p>
    <w:p w14:paraId="56FD5823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4</w:t>
      </w:r>
      <w:r w:rsidRPr="002857AD">
        <w:rPr>
          <w:lang w:val="en-US"/>
        </w:rPr>
        <w:t>':</w:t>
      </w:r>
    </w:p>
    <w:p w14:paraId="502B0CCF" w14:textId="38B47C33" w:rsidR="002D5D4E" w:rsidRDefault="002D5D4E" w:rsidP="002D5D4E">
      <w:pPr>
        <w:pStyle w:val="PL"/>
        <w:rPr>
          <w:ins w:id="113" w:author="Mamdoh Shahin - rev0" w:date="2022-10-20T15:06:00Z"/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4</w:t>
      </w:r>
      <w:r w:rsidRPr="002857AD">
        <w:rPr>
          <w:lang w:val="en-US"/>
        </w:rPr>
        <w:t>'</w:t>
      </w:r>
    </w:p>
    <w:p w14:paraId="41E47377" w14:textId="77777777" w:rsidR="0091372D" w:rsidRDefault="0091372D" w:rsidP="0091372D">
      <w:pPr>
        <w:pStyle w:val="PL"/>
        <w:rPr>
          <w:ins w:id="114" w:author="Mamdoh Shahin - rev0" w:date="2022-10-20T15:06:00Z"/>
          <w:lang w:val="en-US"/>
        </w:rPr>
      </w:pPr>
      <w:ins w:id="115" w:author="Mamdoh Shahin - rev0" w:date="2022-10-20T15:06:00Z">
        <w:r>
          <w:rPr>
            <w:lang w:val="en-US"/>
          </w:rPr>
          <w:t xml:space="preserve">        '429':</w:t>
        </w:r>
      </w:ins>
    </w:p>
    <w:p w14:paraId="742E65E2" w14:textId="77777777" w:rsidR="0091372D" w:rsidRDefault="0091372D" w:rsidP="0091372D">
      <w:pPr>
        <w:pStyle w:val="PL"/>
        <w:rPr>
          <w:ins w:id="116" w:author="Mamdoh Shahin - rev0" w:date="2022-10-20T15:06:00Z"/>
          <w:lang w:val="en-US"/>
        </w:rPr>
      </w:pPr>
      <w:ins w:id="117" w:author="Mamdoh Shahin - rev0" w:date="2022-10-20T15:06:00Z">
        <w:r>
          <w:rPr>
            <w:lang w:val="en-US"/>
          </w:rPr>
          <w:t xml:space="preserve">          $ref: 'TS29571_CommonData.yaml#/components/responses/429'</w:t>
        </w:r>
      </w:ins>
    </w:p>
    <w:p w14:paraId="33077E25" w14:textId="77777777" w:rsidR="0091372D" w:rsidRDefault="0091372D" w:rsidP="0091372D">
      <w:pPr>
        <w:pStyle w:val="PL"/>
        <w:rPr>
          <w:ins w:id="118" w:author="Mamdoh Shahin - rev0" w:date="2022-10-20T15:06:00Z"/>
          <w:lang w:val="en-US"/>
        </w:rPr>
      </w:pPr>
      <w:ins w:id="119" w:author="Mamdoh Shahin - rev0" w:date="2022-10-20T15:06:00Z">
        <w:r>
          <w:rPr>
            <w:lang w:val="en-US"/>
          </w:rPr>
          <w:t xml:space="preserve">        '500':</w:t>
        </w:r>
      </w:ins>
    </w:p>
    <w:p w14:paraId="417F32C6" w14:textId="77777777" w:rsidR="0091372D" w:rsidRDefault="0091372D" w:rsidP="0091372D">
      <w:pPr>
        <w:pStyle w:val="PL"/>
        <w:rPr>
          <w:ins w:id="120" w:author="Mamdoh Shahin - rev0" w:date="2022-10-20T15:06:00Z"/>
          <w:lang w:val="en-US"/>
        </w:rPr>
      </w:pPr>
      <w:ins w:id="121" w:author="Mamdoh Shahin - rev0" w:date="2022-10-20T15:06:00Z">
        <w:r>
          <w:rPr>
            <w:lang w:val="en-US"/>
          </w:rPr>
          <w:t xml:space="preserve">          $ref: 'TS29571_CommonData.yaml#/components/responses/500'</w:t>
        </w:r>
      </w:ins>
    </w:p>
    <w:p w14:paraId="4DA0A848" w14:textId="77777777" w:rsidR="0091372D" w:rsidRPr="00270007" w:rsidRDefault="0091372D" w:rsidP="0091372D">
      <w:pPr>
        <w:pStyle w:val="PL"/>
        <w:rPr>
          <w:ins w:id="122" w:author="Mamdoh Shahin - rev0" w:date="2022-10-20T15:06:00Z"/>
        </w:rPr>
      </w:pPr>
      <w:ins w:id="123" w:author="Mamdoh Shahin - rev0" w:date="2022-10-20T15:06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2764BD61" w14:textId="77777777" w:rsidR="0091372D" w:rsidRPr="00270007" w:rsidRDefault="0091372D" w:rsidP="0091372D">
      <w:pPr>
        <w:pStyle w:val="PL"/>
        <w:rPr>
          <w:ins w:id="124" w:author="Mamdoh Shahin - rev0" w:date="2022-10-20T15:06:00Z"/>
        </w:rPr>
      </w:pPr>
      <w:ins w:id="125" w:author="Mamdoh Shahin - rev0" w:date="2022-10-20T15:06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5EC2094E" w14:textId="77777777" w:rsidR="0091372D" w:rsidRDefault="0091372D" w:rsidP="0091372D">
      <w:pPr>
        <w:pStyle w:val="PL"/>
        <w:rPr>
          <w:ins w:id="126" w:author="Mamdoh Shahin - rev0" w:date="2022-10-20T15:06:00Z"/>
          <w:lang w:val="en-US"/>
        </w:rPr>
      </w:pPr>
      <w:ins w:id="127" w:author="Mamdoh Shahin - rev0" w:date="2022-10-20T15:06:00Z">
        <w:r>
          <w:rPr>
            <w:lang w:val="en-US"/>
          </w:rPr>
          <w:t xml:space="preserve">        '503':</w:t>
        </w:r>
      </w:ins>
    </w:p>
    <w:p w14:paraId="7F0D723C" w14:textId="75D97E9F" w:rsidR="0091372D" w:rsidRPr="0091372D" w:rsidRDefault="0091372D" w:rsidP="002D5D4E">
      <w:pPr>
        <w:pStyle w:val="PL"/>
      </w:pPr>
      <w:ins w:id="128" w:author="Mamdoh Shahin - rev0" w:date="2022-10-20T15:06:00Z">
        <w:r>
          <w:rPr>
            <w:lang w:val="en-US"/>
          </w:rPr>
          <w:t xml:space="preserve">          $ref: 'TS29571_CommonData.yaml#/components/responses/503'</w:t>
        </w:r>
      </w:ins>
    </w:p>
    <w:p w14:paraId="1E972FBA" w14:textId="77777777" w:rsidR="002D5D4E" w:rsidRPr="002857AD" w:rsidRDefault="002D5D4E" w:rsidP="002D5D4E">
      <w:pPr>
        <w:pStyle w:val="PL"/>
      </w:pPr>
      <w:r w:rsidRPr="002857AD">
        <w:t xml:space="preserve">        default:</w:t>
      </w:r>
    </w:p>
    <w:p w14:paraId="290EB3D6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5999D3FA" w14:textId="687C0E82" w:rsidR="002D5D4E" w:rsidRPr="006B5418" w:rsidRDefault="0091372D" w:rsidP="00880F62">
      <w:pPr>
        <w:rPr>
          <w:lang w:val="en-US"/>
        </w:rPr>
      </w:pPr>
      <w:r>
        <w:rPr>
          <w:lang w:val="en-US"/>
        </w:rPr>
        <w:t>[…]</w:t>
      </w: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2A67" w14:textId="77777777" w:rsidR="005D1BA7" w:rsidRDefault="005D1BA7">
      <w:r>
        <w:separator/>
      </w:r>
    </w:p>
  </w:endnote>
  <w:endnote w:type="continuationSeparator" w:id="0">
    <w:p w14:paraId="66B6E2B0" w14:textId="77777777" w:rsidR="005D1BA7" w:rsidRDefault="005D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CF656" w14:textId="77777777" w:rsidR="005D1BA7" w:rsidRDefault="005D1BA7">
      <w:r>
        <w:separator/>
      </w:r>
    </w:p>
  </w:footnote>
  <w:footnote w:type="continuationSeparator" w:id="0">
    <w:p w14:paraId="2375E863" w14:textId="77777777" w:rsidR="005D1BA7" w:rsidRDefault="005D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B0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14D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A0D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8265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2680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A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BAFA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2514DEDC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8B8024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18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D5862"/>
    <w:rsid w:val="001E41F3"/>
    <w:rsid w:val="00224639"/>
    <w:rsid w:val="0026004D"/>
    <w:rsid w:val="002640DD"/>
    <w:rsid w:val="00275D12"/>
    <w:rsid w:val="00284FEB"/>
    <w:rsid w:val="002860C4"/>
    <w:rsid w:val="002B5741"/>
    <w:rsid w:val="002D5D4E"/>
    <w:rsid w:val="002E472E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2D74"/>
    <w:rsid w:val="005D1BA7"/>
    <w:rsid w:val="005E2070"/>
    <w:rsid w:val="005E2896"/>
    <w:rsid w:val="005E2C44"/>
    <w:rsid w:val="00621188"/>
    <w:rsid w:val="006257ED"/>
    <w:rsid w:val="006448B7"/>
    <w:rsid w:val="00653DE4"/>
    <w:rsid w:val="00660852"/>
    <w:rsid w:val="00665C47"/>
    <w:rsid w:val="00695808"/>
    <w:rsid w:val="006B46FB"/>
    <w:rsid w:val="006E21FB"/>
    <w:rsid w:val="00715A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397"/>
    <w:rsid w:val="00880F62"/>
    <w:rsid w:val="008863B9"/>
    <w:rsid w:val="008A45A6"/>
    <w:rsid w:val="008D3CCC"/>
    <w:rsid w:val="008F3789"/>
    <w:rsid w:val="008F686C"/>
    <w:rsid w:val="0091372D"/>
    <w:rsid w:val="009148DE"/>
    <w:rsid w:val="00923E20"/>
    <w:rsid w:val="009415D7"/>
    <w:rsid w:val="00941E30"/>
    <w:rsid w:val="009777D9"/>
    <w:rsid w:val="00991B88"/>
    <w:rsid w:val="00996EEF"/>
    <w:rsid w:val="009A5753"/>
    <w:rsid w:val="009A579D"/>
    <w:rsid w:val="009E3297"/>
    <w:rsid w:val="009F734F"/>
    <w:rsid w:val="00A246B6"/>
    <w:rsid w:val="00A47E70"/>
    <w:rsid w:val="00A50CF0"/>
    <w:rsid w:val="00A72BC4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2D5D4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D5D4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2D5D4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D5D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5D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5D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D5D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D5D4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D5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D4E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5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5D4E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1Char">
    <w:name w:val="B1 Char"/>
    <w:link w:val="B1"/>
    <w:qFormat/>
    <w:rsid w:val="002D5D4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D5D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D4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2D5D4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5D4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D5D4E"/>
    <w:rPr>
      <w:rFonts w:ascii="Times New Roman" w:eastAsia="SimSun" w:hAnsi="Times New Roman"/>
      <w:lang w:val="en-GB" w:eastAsia="en-US"/>
    </w:rPr>
  </w:style>
  <w:style w:type="character" w:customStyle="1" w:styleId="HeaderChar">
    <w:name w:val="Header Char"/>
    <w:link w:val="Header"/>
    <w:rsid w:val="002D5D4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D4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D5D4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2D5D4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5D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2D5D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5D4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5D4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5D4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5D4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D5D4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5D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5D4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5D4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D5D4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5D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5D4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5D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5D4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D5D4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D5D4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5D4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2D5D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2D5D4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5D4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D5D4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5D4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5D4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5D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2D5D4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D5D4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5D4E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2D5D4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5D4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5D4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5D4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5D4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5D4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5D4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D5D4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D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D4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D5D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5D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5D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5D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5D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5D4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5D4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5D4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D5D4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D5D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5D4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D5D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5D4E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5D4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D5D4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5D4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D5D4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D5D4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5D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5D4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5D4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5D4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5D4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5D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D5D4E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D5D4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5D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D5D4E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D5D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5D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2D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8</Pages>
  <Words>1435</Words>
  <Characters>16233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24</cp:revision>
  <cp:lastPrinted>1899-12-31T23:00:00Z</cp:lastPrinted>
  <dcterms:created xsi:type="dcterms:W3CDTF">2020-02-03T08:32:00Z</dcterms:created>
  <dcterms:modified xsi:type="dcterms:W3CDTF">2022-11-16T04:55:00Z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